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EF6BB2" w14:textId="690C0220" w:rsidR="00EA77AB" w:rsidRDefault="00EA77AB" w:rsidP="00EA77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F36561">
        <w:rPr>
          <w:b/>
          <w:noProof/>
          <w:sz w:val="24"/>
        </w:rPr>
        <w:t>6448</w:t>
      </w:r>
    </w:p>
    <w:p w14:paraId="19037431" w14:textId="7EEDAEF2" w:rsidR="00EA77AB" w:rsidRDefault="00EA77AB" w:rsidP="00EA77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7F5D79E3" w14:textId="77777777" w:rsidR="00081F1E" w:rsidRDefault="00081F1E" w:rsidP="00EA77AB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4A0AF4" w:rsidR="001E41F3" w:rsidRPr="00410371" w:rsidRDefault="006963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E58BE">
              <w:rPr>
                <w:b/>
                <w:noProof/>
                <w:sz w:val="28"/>
              </w:rPr>
              <w:t>2</w:t>
            </w:r>
            <w:r w:rsidR="008C0329">
              <w:rPr>
                <w:b/>
                <w:noProof/>
                <w:sz w:val="28"/>
              </w:rPr>
              <w:t>4</w:t>
            </w:r>
            <w:r w:rsidR="006E58BE">
              <w:rPr>
                <w:b/>
                <w:noProof/>
                <w:sz w:val="28"/>
              </w:rPr>
              <w:t>.1</w:t>
            </w:r>
            <w:r w:rsidR="008C0329">
              <w:rPr>
                <w:b/>
                <w:noProof/>
                <w:sz w:val="28"/>
              </w:rPr>
              <w:t>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DD41DF" w:rsidR="001E41F3" w:rsidRPr="00410371" w:rsidRDefault="0069632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36561">
              <w:rPr>
                <w:b/>
                <w:noProof/>
                <w:sz w:val="28"/>
              </w:rPr>
              <w:t>0054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73611" w:rsidR="001E41F3" w:rsidRPr="00410371" w:rsidRDefault="006963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601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026B55" w:rsidR="001E41F3" w:rsidRPr="00410371" w:rsidRDefault="006963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01F9">
              <w:rPr>
                <w:b/>
                <w:noProof/>
                <w:sz w:val="28"/>
              </w:rPr>
              <w:t>1</w:t>
            </w:r>
            <w:r w:rsidR="00121E84">
              <w:rPr>
                <w:b/>
                <w:noProof/>
                <w:sz w:val="28"/>
              </w:rPr>
              <w:t>9</w:t>
            </w:r>
            <w:r w:rsidR="00D601F9">
              <w:rPr>
                <w:b/>
                <w:noProof/>
                <w:sz w:val="28"/>
              </w:rPr>
              <w:t>.</w:t>
            </w:r>
            <w:r w:rsidR="00121E84">
              <w:rPr>
                <w:b/>
                <w:noProof/>
                <w:sz w:val="28"/>
              </w:rPr>
              <w:t>0</w:t>
            </w:r>
            <w:r w:rsidR="00D601F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BF4718" w:rsidR="00F25D98" w:rsidRDefault="00000A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D923FE" w:rsidR="001E41F3" w:rsidRDefault="00547E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Procedure of </w:t>
            </w:r>
            <w:r w:rsidR="00F83556">
              <w:t>avatar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67C59F" w:rsidR="001E41F3" w:rsidRDefault="0026229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47EB7">
              <w:t xml:space="preserve">, </w:t>
            </w:r>
            <w:proofErr w:type="spellStart"/>
            <w:r w:rsidR="00547EB7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0FCA27" w:rsidR="001E41F3" w:rsidRDefault="00547E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47042" w:rsidR="001E41F3" w:rsidRDefault="006963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250A8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75CDA3" w:rsidR="001E41F3" w:rsidRDefault="006963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00ADF">
              <w:rPr>
                <w:noProof/>
              </w:rPr>
              <w:t>2024-1</w:t>
            </w:r>
            <w:r w:rsidR="002C6AC0">
              <w:rPr>
                <w:noProof/>
              </w:rPr>
              <w:t>1</w:t>
            </w:r>
            <w:r w:rsidR="00000ADF">
              <w:rPr>
                <w:noProof/>
              </w:rPr>
              <w:t>-</w:t>
            </w:r>
            <w:r w:rsidR="002C6AC0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8B2F05" w:rsidR="001E41F3" w:rsidRDefault="006963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250A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5EA312" w:rsidR="001E41F3" w:rsidRDefault="006963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E45F0">
              <w:rPr>
                <w:rFonts w:hint="eastAsia"/>
                <w:noProof/>
                <w:lang w:eastAsia="zh-CN"/>
              </w:rPr>
              <w:t>Rel-19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0600D2" w14:textId="4AC69709" w:rsidR="004C27B2" w:rsidRDefault="000C4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S2-</w:t>
            </w:r>
            <w:r w:rsidR="00121E84">
              <w:rPr>
                <w:noProof/>
                <w:lang w:eastAsia="zh-CN"/>
              </w:rPr>
              <w:t>2411010 agreed the general part and the architecture of aratar communication, which should be added in the stage 3 spec.</w:t>
            </w:r>
          </w:p>
          <w:p w14:paraId="708AA7DE" w14:textId="740ECA81" w:rsidR="001951D5" w:rsidRDefault="001951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64CD6B" w:rsidR="001E41F3" w:rsidRDefault="004C27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</w:t>
            </w:r>
            <w:r w:rsidR="0031226B">
              <w:rPr>
                <w:noProof/>
                <w:lang w:eastAsia="zh-CN"/>
              </w:rPr>
              <w:t xml:space="preserve"> general part and some high level</w:t>
            </w:r>
            <w:r>
              <w:rPr>
                <w:noProof/>
                <w:lang w:eastAsia="zh-CN"/>
              </w:rPr>
              <w:t xml:space="preserve"> procedure</w:t>
            </w:r>
            <w:r w:rsidR="0031226B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</w:t>
            </w:r>
            <w:r w:rsidR="00121E84">
              <w:rPr>
                <w:noProof/>
                <w:lang w:eastAsia="zh-CN"/>
              </w:rPr>
              <w:t>avatar communication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1D1F6" w:rsidR="001E41F3" w:rsidRDefault="00B61E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Does not support the feature of </w:t>
            </w:r>
            <w:r w:rsidR="002F3BCB">
              <w:rPr>
                <w:noProof/>
                <w:lang w:eastAsia="zh-CN"/>
              </w:rPr>
              <w:t>SA2.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FBB78D" w:rsidR="001E41F3" w:rsidRDefault="003122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D958F1">
              <w:rPr>
                <w:noProof/>
                <w:lang w:eastAsia="zh-CN"/>
              </w:rPr>
              <w:t xml:space="preserve">3, </w:t>
            </w:r>
            <w:r w:rsidR="00121E84">
              <w:rPr>
                <w:noProof/>
                <w:lang w:eastAsia="zh-CN"/>
              </w:rPr>
              <w:t>C.3(new)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E6C560" w:rsidR="00CB6A84" w:rsidRDefault="00CB6A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799BD6" w14:textId="7745FDE2" w:rsidR="006D6916" w:rsidRDefault="006D6916" w:rsidP="006D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10696633"/>
      <w:bookmarkStart w:id="3" w:name="_Toc35971428"/>
      <w:bookmarkStart w:id="4" w:name="_Toc170275723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5" w:name="_Toc123577192"/>
    </w:p>
    <w:p w14:paraId="32B37778" w14:textId="77777777" w:rsidR="0031226B" w:rsidRDefault="0031226B" w:rsidP="0031226B">
      <w:pPr>
        <w:pStyle w:val="1"/>
      </w:pPr>
      <w:bookmarkStart w:id="6" w:name="_Toc17468"/>
      <w:bookmarkStart w:id="7" w:name="_Toc27724"/>
      <w:bookmarkStart w:id="8" w:name="_Toc6075"/>
      <w:bookmarkStart w:id="9" w:name="_Toc136266612"/>
      <w:bookmarkStart w:id="10" w:name="_Toc178271392"/>
      <w:r>
        <w:t>2</w:t>
      </w:r>
      <w:r>
        <w:tab/>
        <w:t>References</w:t>
      </w:r>
      <w:bookmarkEnd w:id="6"/>
      <w:bookmarkEnd w:id="7"/>
      <w:bookmarkEnd w:id="8"/>
      <w:bookmarkEnd w:id="9"/>
      <w:bookmarkEnd w:id="10"/>
    </w:p>
    <w:p w14:paraId="29FB04D2" w14:textId="77777777" w:rsidR="0031226B" w:rsidRDefault="0031226B" w:rsidP="0031226B">
      <w:pPr>
        <w:adjustRightInd w:val="0"/>
        <w:snapToGrid w:val="0"/>
      </w:pPr>
      <w:r>
        <w:t>The following documents contain provisions which, through reference in this text, constitute provisions of the present document.</w:t>
      </w:r>
    </w:p>
    <w:p w14:paraId="1DF4B80B" w14:textId="77777777" w:rsidR="0031226B" w:rsidRDefault="0031226B" w:rsidP="0031226B">
      <w:pPr>
        <w:pStyle w:val="B1"/>
        <w:adjustRightInd w:val="0"/>
        <w:snapToGrid w:val="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04549F9" w14:textId="77777777" w:rsidR="0031226B" w:rsidRDefault="0031226B" w:rsidP="0031226B">
      <w:pPr>
        <w:pStyle w:val="B1"/>
        <w:adjustRightInd w:val="0"/>
        <w:snapToGrid w:val="0"/>
      </w:pPr>
      <w:r>
        <w:t>-</w:t>
      </w:r>
      <w:r>
        <w:tab/>
        <w:t>For a specific reference, subsequent revisions do not apply.</w:t>
      </w:r>
    </w:p>
    <w:p w14:paraId="0D33B658" w14:textId="77777777" w:rsidR="0031226B" w:rsidRDefault="0031226B" w:rsidP="0031226B">
      <w:pPr>
        <w:pStyle w:val="B1"/>
        <w:adjustRightInd w:val="0"/>
        <w:snapToGrid w:val="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3E6FC21" w14:textId="77777777" w:rsidR="0031226B" w:rsidRDefault="0031226B" w:rsidP="0031226B">
      <w:pPr>
        <w:pStyle w:val="EX"/>
        <w:adjustRightInd w:val="0"/>
        <w:snapToGrid w:val="0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1F632D45" w14:textId="77777777" w:rsidR="0031226B" w:rsidRDefault="0031226B" w:rsidP="0031226B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>
        <w:t>: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>
        <w:t>"</w:t>
      </w:r>
      <w:r>
        <w:rPr>
          <w:rFonts w:hint="eastAsia"/>
          <w:lang w:eastAsia="zh-CN"/>
        </w:rPr>
        <w:t>.</w:t>
      </w:r>
    </w:p>
    <w:p w14:paraId="3ACC7B25" w14:textId="77777777" w:rsidR="0031226B" w:rsidRDefault="0031226B" w:rsidP="0031226B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>
        <w:t>:</w:t>
      </w:r>
      <w:r>
        <w:rPr>
          <w:rFonts w:hint="eastAsia"/>
          <w:lang w:eastAsia="zh-CN"/>
        </w:rPr>
        <w:t xml:space="preserve"> </w:t>
      </w:r>
      <w:r>
        <w:t>"IP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 w14:paraId="519D146E" w14:textId="77777777" w:rsidR="0031226B" w:rsidRDefault="0031226B" w:rsidP="0031226B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[4]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>
        <w:t>: 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 w14:paraId="12259F93" w14:textId="77777777" w:rsidR="0031226B" w:rsidRDefault="0031226B" w:rsidP="0031226B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>
        <w:tab/>
        <w:t>IETF RFC 5688: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14:paraId="48677530" w14:textId="77777777" w:rsidR="0031226B" w:rsidRDefault="0031226B" w:rsidP="0031226B">
      <w:pPr>
        <w:pStyle w:val="EX"/>
        <w:snapToGrid w:val="0"/>
      </w:pPr>
      <w:r>
        <w:rPr>
          <w:rFonts w:hint="eastAsia"/>
          <w:lang w:eastAsia="zh-CN"/>
        </w:rPr>
        <w:t>[6]</w:t>
      </w:r>
      <w:r>
        <w:tab/>
        <w:t>IETF RFC 6809: "Mechanism to Indicate Support of Features and Capabilities in the Session Initiation Protocol (SIP)".</w:t>
      </w:r>
    </w:p>
    <w:p w14:paraId="44078169" w14:textId="77777777" w:rsidR="0031226B" w:rsidRDefault="0031226B" w:rsidP="0031226B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tab/>
        <w:t>IETF RFC </w:t>
      </w:r>
      <w:r>
        <w:rPr>
          <w:lang w:val="en-US" w:eastAsia="zh-CN"/>
        </w:rPr>
        <w:t>3264</w:t>
      </w:r>
      <w:r>
        <w:t>: "An Offer/Answer Model with the Session Description Protocol (SDP)".</w:t>
      </w:r>
    </w:p>
    <w:p w14:paraId="6EFC8437" w14:textId="77777777" w:rsidR="0031226B" w:rsidRDefault="0031226B" w:rsidP="0031226B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173</w:t>
      </w:r>
      <w:r>
        <w:t>: "IP Multimedia Core Network Subsystem (IMS) Multimedia Telephony Service and supplementary services; Stage 1".</w:t>
      </w:r>
    </w:p>
    <w:p w14:paraId="68692179" w14:textId="77777777" w:rsidR="0031226B" w:rsidRDefault="0031226B" w:rsidP="0031226B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4.229</w:t>
      </w:r>
      <w:r>
        <w:t>: "IP multimedia call control protocol based on Session Initiation Protocol (SIP) and Session Description Protocol (SDP); Stage 3".</w:t>
      </w:r>
    </w:p>
    <w:p w14:paraId="24360396" w14:textId="77777777" w:rsidR="0031226B" w:rsidRDefault="0031226B" w:rsidP="0031226B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4.173</w:t>
      </w:r>
      <w:r>
        <w:t>: "IMS Multimedia telephony communication service and supplementary services; Stage 3".</w:t>
      </w:r>
    </w:p>
    <w:p w14:paraId="47346928" w14:textId="77777777" w:rsidR="0031226B" w:rsidRDefault="0031226B" w:rsidP="0031226B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 TS 24.275: "Management Object (MO) for Basic Communication Part (BCP) of IMS Multimedia Telephony (MMTEL) communication service".</w:t>
      </w:r>
    </w:p>
    <w:p w14:paraId="40B3114D" w14:textId="77777777" w:rsidR="0031226B" w:rsidRDefault="0031226B" w:rsidP="0031226B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[12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24.629:</w:t>
      </w:r>
      <w:r>
        <w:rPr>
          <w:rFonts w:hint="eastAsia"/>
          <w:lang w:val="en-US" w:eastAsia="zh-CN"/>
        </w:rPr>
        <w:t xml:space="preserve"> "</w:t>
      </w:r>
      <w:r>
        <w:rPr>
          <w:lang w:val="en-US" w:eastAsia="zh-CN"/>
        </w:rPr>
        <w:t>Explicit Communication Transfer (ECT) using IP Multimedia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(IM) Core Network (CN) subsystem;</w:t>
      </w:r>
      <w:r>
        <w:t xml:space="preserve"> </w:t>
      </w:r>
      <w:r>
        <w:rPr>
          <w:lang w:val="en-US" w:eastAsia="zh-CN"/>
        </w:rPr>
        <w:t>Protocol specification</w:t>
      </w:r>
      <w:r>
        <w:rPr>
          <w:rFonts w:hint="eastAsia"/>
          <w:lang w:val="en-US" w:eastAsia="zh-CN"/>
        </w:rPr>
        <w:t>"</w:t>
      </w:r>
      <w:r>
        <w:rPr>
          <w:lang w:val="en-US" w:eastAsia="zh-CN"/>
        </w:rPr>
        <w:t>.</w:t>
      </w:r>
    </w:p>
    <w:p w14:paraId="30AB94C9" w14:textId="77777777" w:rsidR="0031226B" w:rsidRDefault="0031226B" w:rsidP="0031226B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13]</w:t>
      </w:r>
      <w:r>
        <w:rPr>
          <w:lang w:val="en-US" w:eastAsia="zh-CN"/>
        </w:rPr>
        <w:tab/>
        <w:t>3GPP TR 22.873: "Study on evolution of the IP Multimedia Subsystem (IMS) multimedia telephony service".</w:t>
      </w:r>
    </w:p>
    <w:p w14:paraId="4177A661" w14:textId="77777777" w:rsidR="0031226B" w:rsidRDefault="0031226B" w:rsidP="0031226B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[14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IETF RFC 8864: "Negotiation Data Channels Using the Session Description Protocol (SDP)".</w:t>
      </w:r>
    </w:p>
    <w:p w14:paraId="2636BC65" w14:textId="77777777" w:rsidR="0031226B" w:rsidRDefault="0031226B" w:rsidP="0031226B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[15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 TS 24.147: "</w:t>
      </w:r>
      <w:r>
        <w:t>Conferencing using the IP Multimedia (IM) Core Network (CN) subsystem</w:t>
      </w:r>
      <w:r>
        <w:rPr>
          <w:lang w:val="en-US" w:eastAsia="zh-CN"/>
        </w:rPr>
        <w:t>".</w:t>
      </w:r>
    </w:p>
    <w:p w14:paraId="1CE62A69" w14:textId="77777777" w:rsidR="0031226B" w:rsidRDefault="0031226B" w:rsidP="0031226B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[16]</w:t>
      </w:r>
      <w:r>
        <w:rPr>
          <w:rFonts w:hint="eastAsia"/>
          <w:lang w:val="en-US" w:eastAsia="zh-CN"/>
        </w:rPr>
        <w:tab/>
        <w:t>3GPP TS 24.604: "Communication Diversion (CDIV) using IP Multimedia (IM) Core Network (CN) subsystem; Protocol specification".</w:t>
      </w:r>
    </w:p>
    <w:p w14:paraId="44F5CF11" w14:textId="77777777" w:rsidR="0031226B" w:rsidRDefault="0031226B" w:rsidP="0031226B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  <w:t>3GPP TS 24.615: "Communication Waiting (CW) using IP Multimedia (IM) Core Network (CN) subsystem; Protocol specification".</w:t>
      </w:r>
    </w:p>
    <w:p w14:paraId="25159F9C" w14:textId="77777777" w:rsidR="0031226B" w:rsidRDefault="0031226B" w:rsidP="0031226B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[18]</w:t>
      </w:r>
      <w:r>
        <w:rPr>
          <w:rFonts w:hint="eastAsia"/>
          <w:lang w:val="en-US" w:eastAsia="zh-CN"/>
        </w:rPr>
        <w:tab/>
        <w:t>3GPP TS 29.175: "IP Multimedia Subsystem; IP Multimedia Subsystem (IMS) Application Server (AS) Services; Stage 3".</w:t>
      </w:r>
    </w:p>
    <w:p w14:paraId="4998F4BE" w14:textId="77777777" w:rsidR="0031226B" w:rsidRDefault="0031226B" w:rsidP="0031226B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[19]</w:t>
      </w:r>
      <w:r>
        <w:rPr>
          <w:rFonts w:hint="eastAsia"/>
          <w:lang w:val="en-US" w:eastAsia="zh-CN"/>
        </w:rPr>
        <w:tab/>
        <w:t>3GPP TS 29.176: "IP Multimedia Subsystems (IMS); Media Function (MF) Services; Stage 3".</w:t>
      </w:r>
    </w:p>
    <w:p w14:paraId="0BF20B65" w14:textId="77777777" w:rsidR="0031226B" w:rsidRDefault="0031226B" w:rsidP="0031226B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[20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32.260: "Telecommunication management; Charging management; IP Multimedia Subsystem (IMS) charging".</w:t>
      </w:r>
    </w:p>
    <w:p w14:paraId="5FABEA85" w14:textId="77777777" w:rsidR="0031226B" w:rsidRDefault="0031226B" w:rsidP="0031226B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[21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32.255: "Telecommunication management; Charging management; 5G data connectivity domain charging; stage 2".</w:t>
      </w:r>
    </w:p>
    <w:p w14:paraId="6150DF6F" w14:textId="77777777" w:rsidR="0031226B" w:rsidRDefault="0031226B" w:rsidP="0031226B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[22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 xml:space="preserve">24.647: "Advice </w:t>
      </w:r>
      <w:proofErr w:type="gramStart"/>
      <w:r>
        <w:rPr>
          <w:lang w:val="en-US" w:eastAsia="zh-CN"/>
        </w:rPr>
        <w:t>Of</w:t>
      </w:r>
      <w:proofErr w:type="gramEnd"/>
      <w:r>
        <w:rPr>
          <w:lang w:val="en-US" w:eastAsia="zh-CN"/>
        </w:rPr>
        <w:t xml:space="preserve"> Charge (AOC) using IP Multimedia (IM) Core Network (CN) subsystem".</w:t>
      </w:r>
    </w:p>
    <w:p w14:paraId="76988D79" w14:textId="77777777" w:rsidR="0031226B" w:rsidRDefault="0031226B" w:rsidP="0031226B">
      <w:pPr>
        <w:pStyle w:val="EX"/>
      </w:pPr>
      <w:r>
        <w:rPr>
          <w:rFonts w:hint="eastAsia"/>
        </w:rPr>
        <w:t>[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]</w:t>
      </w:r>
      <w:r>
        <w:rPr>
          <w:rFonts w:hint="eastAsia"/>
        </w:rPr>
        <w:tab/>
        <w:t>3GPP T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 2</w:t>
      </w:r>
      <w:r>
        <w:t>4</w:t>
      </w:r>
      <w:r>
        <w:rPr>
          <w:rFonts w:hint="eastAsia"/>
        </w:rPr>
        <w:t>.</w:t>
      </w:r>
      <w:r>
        <w:t>239</w:t>
      </w:r>
      <w:r>
        <w:rPr>
          <w:rFonts w:hint="eastAsia"/>
        </w:rPr>
        <w:t>: "</w:t>
      </w:r>
      <w:r>
        <w:rPr>
          <w:lang w:val="en-US" w:eastAsia="zh-CN"/>
        </w:rPr>
        <w:t>Flexible Alerting (FA) using IP Multimedia (IM) Core Network (CN) subsystem; Protocol specification</w:t>
      </w:r>
      <w:r>
        <w:rPr>
          <w:rFonts w:hint="eastAsia"/>
        </w:rPr>
        <w:t>".</w:t>
      </w:r>
    </w:p>
    <w:p w14:paraId="5578473A" w14:textId="77777777" w:rsidR="0031226B" w:rsidRDefault="0031226B" w:rsidP="0031226B">
      <w:pPr>
        <w:pStyle w:val="EX"/>
        <w:rPr>
          <w:lang w:val="en-US" w:eastAsia="zh-CN"/>
        </w:rPr>
      </w:pPr>
      <w:r>
        <w:rPr>
          <w:rFonts w:hint="eastAsia"/>
          <w:bCs/>
          <w:lang w:val="en-US" w:eastAsia="zh-CN"/>
        </w:rPr>
        <w:t>[24]</w:t>
      </w:r>
      <w:r>
        <w:rPr>
          <w:rFonts w:hint="eastAsia"/>
          <w:bCs/>
          <w:lang w:val="en-US" w:eastAsia="zh-CN"/>
        </w:rPr>
        <w:tab/>
        <w:t>3GPP TS 2</w:t>
      </w:r>
      <w:r>
        <w:rPr>
          <w:bCs/>
          <w:lang w:val="en-US" w:eastAsia="zh-CN"/>
        </w:rPr>
        <w:t>4</w:t>
      </w:r>
      <w:r>
        <w:rPr>
          <w:rFonts w:hint="eastAsia"/>
          <w:bCs/>
          <w:lang w:val="en-US" w:eastAsia="zh-CN"/>
        </w:rPr>
        <w:t>.</w:t>
      </w:r>
      <w:r>
        <w:rPr>
          <w:bCs/>
          <w:lang w:val="en-US" w:eastAsia="zh-CN"/>
        </w:rPr>
        <w:t>174</w:t>
      </w:r>
      <w:r>
        <w:rPr>
          <w:rFonts w:hint="eastAsia"/>
          <w:bCs/>
          <w:lang w:val="en-US" w:eastAsia="zh-CN"/>
        </w:rPr>
        <w:t>: "</w:t>
      </w:r>
      <w:r>
        <w:rPr>
          <w:bCs/>
          <w:lang w:val="en-US" w:eastAsia="zh-CN"/>
        </w:rPr>
        <w:t>Support of multi-device and multi-identity in the IP Multimedia Subsystem (IMS); Stage3.</w:t>
      </w:r>
    </w:p>
    <w:p w14:paraId="0251680C" w14:textId="77777777" w:rsidR="0031226B" w:rsidRDefault="0031226B" w:rsidP="0031226B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[25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3GPP 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 2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642</w:t>
      </w:r>
      <w:r>
        <w:rPr>
          <w:rFonts w:hint="eastAsia"/>
          <w:lang w:val="en-US" w:eastAsia="zh-CN"/>
        </w:rPr>
        <w:t>: "</w:t>
      </w:r>
      <w:r>
        <w:t xml:space="preserve"> </w:t>
      </w:r>
      <w:r>
        <w:rPr>
          <w:lang w:val="en-US" w:eastAsia="zh-CN"/>
        </w:rPr>
        <w:t>Completion of Communications to Busy Subscriber (CCBS) and Completion of Communications by No Reply (CCNR) using IP Multimedia (IM) Core Network (CN) subsystem; Protocol specification</w:t>
      </w:r>
      <w:r>
        <w:rPr>
          <w:rFonts w:hint="eastAsia"/>
          <w:lang w:val="en-US" w:eastAsia="zh-CN"/>
        </w:rPr>
        <w:t>".</w:t>
      </w:r>
    </w:p>
    <w:p w14:paraId="08113E06" w14:textId="77777777" w:rsidR="0031226B" w:rsidRDefault="0031226B" w:rsidP="0031226B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[26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24.183: </w:t>
      </w:r>
      <w:r>
        <w:rPr>
          <w:bCs/>
          <w:lang w:eastAsia="zh-CN"/>
        </w:rPr>
        <w:t>"IP Multimedia Subsystem (IMS) Customized Ringing Signal (CRS); Protocol specification".</w:t>
      </w:r>
    </w:p>
    <w:p w14:paraId="18851F5C" w14:textId="77777777" w:rsidR="0031226B" w:rsidRDefault="0031226B" w:rsidP="0031226B">
      <w:pPr>
        <w:pStyle w:val="EX"/>
        <w:snapToGrid w:val="0"/>
        <w:rPr>
          <w:bCs/>
          <w:lang w:eastAsia="zh-CN"/>
        </w:rPr>
      </w:pPr>
      <w:r>
        <w:rPr>
          <w:rFonts w:hint="eastAsia"/>
          <w:lang w:val="en-US" w:eastAsia="zh-CN"/>
        </w:rPr>
        <w:t>[27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24.182: </w:t>
      </w:r>
      <w:r>
        <w:rPr>
          <w:bCs/>
          <w:lang w:eastAsia="zh-CN"/>
        </w:rPr>
        <w:t>"IP Multimedia Subsystem (IMS) Customized Alerting Tones (CAT); Protocol specification".</w:t>
      </w:r>
    </w:p>
    <w:p w14:paraId="4610D937" w14:textId="77777777" w:rsidR="0031226B" w:rsidRDefault="0031226B" w:rsidP="0031226B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28]</w:t>
      </w:r>
      <w:r>
        <w:rPr>
          <w:lang w:val="en-US" w:eastAsia="zh-CN"/>
        </w:rPr>
        <w:tab/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24.628: </w:t>
      </w:r>
      <w:r>
        <w:t>"Common Basic Communication procedures using IP Multimedia (IM) Core Network (CN) subsystem; Protocol specification"</w:t>
      </w:r>
      <w:r>
        <w:rPr>
          <w:bCs/>
          <w:lang w:eastAsia="zh-CN"/>
        </w:rPr>
        <w:t>.</w:t>
      </w:r>
    </w:p>
    <w:p w14:paraId="0F69E48B" w14:textId="77777777" w:rsidR="0031226B" w:rsidRDefault="0031226B" w:rsidP="0031226B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29]</w:t>
      </w:r>
      <w:r>
        <w:rPr>
          <w:lang w:val="en-US" w:eastAsia="zh-CN"/>
        </w:rPr>
        <w:tab/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26.264: </w:t>
      </w:r>
      <w:r>
        <w:rPr>
          <w:bCs/>
          <w:lang w:eastAsia="zh-CN"/>
        </w:rPr>
        <w:t>"</w:t>
      </w:r>
      <w:r>
        <w:rPr>
          <w:rFonts w:hint="eastAsia"/>
          <w:bCs/>
          <w:lang w:eastAsia="zh-CN"/>
        </w:rPr>
        <w:t>IMS</w:t>
      </w:r>
      <w:r>
        <w:rPr>
          <w:bCs/>
          <w:lang w:eastAsia="zh-CN"/>
        </w:rPr>
        <w:t>-</w:t>
      </w:r>
      <w:r>
        <w:rPr>
          <w:rFonts w:hint="eastAsia"/>
          <w:bCs/>
          <w:lang w:eastAsia="zh-CN"/>
        </w:rPr>
        <w:t>based</w:t>
      </w:r>
      <w:r>
        <w:rPr>
          <w:bCs/>
          <w:lang w:eastAsia="zh-CN"/>
        </w:rPr>
        <w:t xml:space="preserve"> AR Real-Time Communication".</w:t>
      </w:r>
    </w:p>
    <w:p w14:paraId="6C716449" w14:textId="77777777" w:rsidR="0031226B" w:rsidRDefault="0031226B" w:rsidP="0031226B">
      <w:pPr>
        <w:pStyle w:val="EX"/>
        <w:snapToGrid w:val="0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30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ab/>
      </w:r>
      <w:r>
        <w:t>3GPP TS 31.103: "Characteristics of the IP multimedia services identity module (ISIM) application".</w:t>
      </w:r>
    </w:p>
    <w:p w14:paraId="552142C6" w14:textId="77777777" w:rsidR="0031226B" w:rsidRDefault="0031226B" w:rsidP="0031226B">
      <w:pPr>
        <w:pStyle w:val="EX"/>
        <w:snapToGrid w:val="0"/>
      </w:pPr>
      <w:r>
        <w:t>[</w:t>
      </w:r>
      <w:r>
        <w:rPr>
          <w:lang w:val="en-US" w:eastAsia="zh-CN"/>
        </w:rPr>
        <w:t>31</w:t>
      </w:r>
      <w:r>
        <w:t>]</w:t>
      </w:r>
      <w:r>
        <w:tab/>
        <w:t>3GPP TS 31.102: "Characteristics of the Universal Subscriber Identity Module (USIM) application".</w:t>
      </w:r>
    </w:p>
    <w:p w14:paraId="780B8250" w14:textId="600429B7" w:rsidR="0031226B" w:rsidRDefault="0031226B" w:rsidP="0031226B">
      <w:pPr>
        <w:pStyle w:val="EX"/>
        <w:snapToGrid w:val="0"/>
        <w:rPr>
          <w:ins w:id="11" w:author="Jimengdi" w:date="2024-11-08T10:28:00Z"/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32]</w:t>
      </w:r>
      <w:r>
        <w:rPr>
          <w:lang w:val="en-US" w:eastAsia="zh-CN"/>
        </w:rPr>
        <w:tab/>
        <w:t>3GPP</w:t>
      </w:r>
      <w:ins w:id="12" w:author="Jimengdi" w:date="2024-11-08T10:29:00Z">
        <w:r w:rsidR="0062460C">
          <w:t> </w:t>
        </w:r>
        <w:r w:rsidR="0062460C" w:rsidDel="0062460C">
          <w:rPr>
            <w:lang w:val="en-US" w:eastAsia="zh-CN"/>
          </w:rPr>
          <w:t xml:space="preserve"> </w:t>
        </w:r>
      </w:ins>
      <w:del w:id="13" w:author="Jimengdi" w:date="2024-11-08T10:29:00Z">
        <w:r w:rsidDel="0062460C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TS</w:t>
      </w:r>
      <w:ins w:id="14" w:author="Jimengdi" w:date="2024-11-08T10:29:00Z">
        <w:r w:rsidR="0062460C">
          <w:t> </w:t>
        </w:r>
        <w:r w:rsidR="0062460C" w:rsidDel="0062460C">
          <w:rPr>
            <w:lang w:val="en-US" w:eastAsia="zh-CN"/>
          </w:rPr>
          <w:t xml:space="preserve"> </w:t>
        </w:r>
      </w:ins>
      <w:del w:id="15" w:author="Jimengdi" w:date="2024-11-08T10:29:00Z">
        <w:r w:rsidDel="0062460C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24.610:</w:t>
      </w:r>
      <w:ins w:id="16" w:author="Jimengdi" w:date="2024-11-08T10:38:00Z">
        <w:r w:rsidR="00B16488"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"</w:t>
      </w:r>
      <w:del w:id="17" w:author="Jimengdi" w:date="2024-11-08T10:38:00Z">
        <w:r w:rsidDel="00B16488">
          <w:delText xml:space="preserve"> </w:delText>
        </w:r>
      </w:del>
      <w:r>
        <w:rPr>
          <w:lang w:val="en-US" w:eastAsia="zh-CN"/>
        </w:rPr>
        <w:t>Communication HOLD (HOLD) using IP Multimedia (IM) Core Network (CN) subsystem; Protocol specification</w:t>
      </w:r>
      <w:r>
        <w:rPr>
          <w:rFonts w:hint="eastAsia"/>
          <w:lang w:val="en-US" w:eastAsia="zh-CN"/>
        </w:rPr>
        <w:t>"</w:t>
      </w:r>
      <w:r>
        <w:rPr>
          <w:lang w:val="en-US" w:eastAsia="zh-CN"/>
        </w:rPr>
        <w:t>.</w:t>
      </w:r>
    </w:p>
    <w:p w14:paraId="29CAF1B4" w14:textId="6429AA30" w:rsidR="0062460C" w:rsidRDefault="0062460C" w:rsidP="0031226B">
      <w:pPr>
        <w:pStyle w:val="EX"/>
        <w:snapToGrid w:val="0"/>
        <w:rPr>
          <w:ins w:id="18" w:author="Jimengdi" w:date="2024-11-08T10:37:00Z"/>
        </w:rPr>
      </w:pPr>
      <w:ins w:id="19" w:author="Jimengdi" w:date="2024-11-08T10:28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xx]</w:t>
        </w:r>
        <w:r>
          <w:rPr>
            <w:lang w:val="en-US" w:eastAsia="zh-CN"/>
          </w:rPr>
          <w:tab/>
          <w:t>3GPP</w:t>
        </w:r>
        <w:r>
          <w:t> TR 22.856:</w:t>
        </w:r>
      </w:ins>
      <w:ins w:id="20" w:author="Jimengdi" w:date="2024-11-08T10:38:00Z">
        <w:r w:rsidR="00EC205D">
          <w:t xml:space="preserve"> </w:t>
        </w:r>
      </w:ins>
      <w:ins w:id="21" w:author="Jimengdi" w:date="2024-11-08T10:28:00Z">
        <w:r>
          <w:t>"</w:t>
        </w:r>
      </w:ins>
      <w:ins w:id="22" w:author="Jimengdi" w:date="2024-11-08T10:29:00Z">
        <w:r w:rsidRPr="0062460C">
          <w:t>Feasibility Study on Localized Mobile Metaverse Services</w:t>
        </w:r>
        <w:r>
          <w:t>"</w:t>
        </w:r>
      </w:ins>
      <w:ins w:id="23" w:author="Jimengdi" w:date="2024-11-08T10:37:00Z">
        <w:r w:rsidR="00EC205D">
          <w:t>.</w:t>
        </w:r>
      </w:ins>
    </w:p>
    <w:p w14:paraId="085DB897" w14:textId="3184F17E" w:rsidR="00EC205D" w:rsidRDefault="00EC205D" w:rsidP="0031226B">
      <w:pPr>
        <w:pStyle w:val="EX"/>
        <w:snapToGrid w:val="0"/>
        <w:rPr>
          <w:ins w:id="24" w:author="Jimengdi" w:date="2024-11-08T10:36:00Z"/>
          <w:lang w:eastAsia="zh-CN"/>
        </w:rPr>
      </w:pPr>
      <w:ins w:id="25" w:author="Jimengdi" w:date="2024-11-08T10:37:00Z">
        <w:r>
          <w:rPr>
            <w:rFonts w:hint="eastAsia"/>
            <w:lang w:eastAsia="zh-CN"/>
          </w:rPr>
          <w:t>[</w:t>
        </w:r>
        <w:proofErr w:type="spellStart"/>
        <w:r>
          <w:rPr>
            <w:lang w:eastAsia="zh-CN"/>
          </w:rPr>
          <w:t>yy</w:t>
        </w:r>
        <w:proofErr w:type="spellEnd"/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  <w:r>
          <w:t> TR 26.813:</w:t>
        </w:r>
      </w:ins>
      <w:ins w:id="26" w:author="Jimengdi" w:date="2024-11-08T10:38:00Z">
        <w:r>
          <w:t xml:space="preserve"> </w:t>
        </w:r>
      </w:ins>
      <w:ins w:id="27" w:author="Jimengdi" w:date="2024-11-08T10:37:00Z">
        <w:r>
          <w:t>"</w:t>
        </w:r>
        <w:r w:rsidRPr="00E035B5">
          <w:t>Avatar Representation and Communication</w:t>
        </w:r>
        <w:r>
          <w:t>"</w:t>
        </w:r>
      </w:ins>
      <w:ins w:id="28" w:author="Jimengdi" w:date="2024-11-08T10:38:00Z">
        <w:r>
          <w:t>.</w:t>
        </w:r>
      </w:ins>
    </w:p>
    <w:p w14:paraId="6EF54A26" w14:textId="00992DC6" w:rsidR="00EC205D" w:rsidRPr="0062460C" w:rsidRDefault="00EC205D" w:rsidP="00EC205D">
      <w:pPr>
        <w:pStyle w:val="EX"/>
        <w:snapToGrid w:val="0"/>
        <w:rPr>
          <w:lang w:eastAsia="zh-CN"/>
        </w:rPr>
      </w:pPr>
      <w:ins w:id="29" w:author="Jimengdi" w:date="2024-11-08T10:36:00Z">
        <w:r>
          <w:t>[</w:t>
        </w:r>
        <w:proofErr w:type="spellStart"/>
        <w:r>
          <w:t>zz</w:t>
        </w:r>
        <w:proofErr w:type="spellEnd"/>
        <w:r>
          <w:t>]</w:t>
        </w:r>
        <w:r>
          <w:tab/>
        </w:r>
        <w:r>
          <w:rPr>
            <w:lang w:val="en-US" w:eastAsia="zh-CN"/>
          </w:rPr>
          <w:t>3GPP</w:t>
        </w:r>
        <w:r>
          <w:t> TS 22.156:</w:t>
        </w:r>
      </w:ins>
      <w:ins w:id="30" w:author="Jimengdi" w:date="2024-11-08T10:38:00Z">
        <w:r>
          <w:t xml:space="preserve"> </w:t>
        </w:r>
      </w:ins>
      <w:ins w:id="31" w:author="Jimengdi" w:date="2024-11-08T10:36:00Z">
        <w:r>
          <w:t>"Mobile Metaverse Services; Stage 1</w:t>
        </w:r>
      </w:ins>
      <w:ins w:id="32" w:author="Jimengdi" w:date="2024-11-08T10:37:00Z">
        <w:r>
          <w:t>".</w:t>
        </w:r>
      </w:ins>
    </w:p>
    <w:p w14:paraId="25BA496B" w14:textId="2C23FB6D" w:rsidR="0031226B" w:rsidRDefault="0031226B" w:rsidP="0031226B">
      <w:pPr>
        <w:rPr>
          <w:lang w:val="en-US" w:eastAsia="zh-CN"/>
        </w:rPr>
      </w:pPr>
    </w:p>
    <w:p w14:paraId="7B947FD0" w14:textId="77777777" w:rsidR="00EC205D" w:rsidRPr="0031226B" w:rsidRDefault="00EC205D" w:rsidP="00EC2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05C09E" w14:textId="77777777" w:rsidR="00EC205D" w:rsidRDefault="00EC205D" w:rsidP="00EC205D">
      <w:pPr>
        <w:pStyle w:val="1"/>
      </w:pPr>
      <w:bookmarkStart w:id="33" w:name="_Toc29851"/>
      <w:bookmarkStart w:id="34" w:name="_Toc19749"/>
      <w:bookmarkStart w:id="35" w:name="_Toc22023"/>
      <w:bookmarkStart w:id="36" w:name="_Toc136266613"/>
      <w:bookmarkStart w:id="37" w:name="_Toc178271393"/>
      <w:r>
        <w:t>3</w:t>
      </w:r>
      <w:r>
        <w:tab/>
        <w:t>Definitions of terms, symbols and abbreviations</w:t>
      </w:r>
      <w:bookmarkEnd w:id="33"/>
      <w:bookmarkEnd w:id="34"/>
      <w:bookmarkEnd w:id="35"/>
      <w:bookmarkEnd w:id="36"/>
      <w:bookmarkEnd w:id="37"/>
    </w:p>
    <w:p w14:paraId="15BB437E" w14:textId="77777777" w:rsidR="00EC205D" w:rsidRDefault="00EC205D" w:rsidP="00EC205D">
      <w:pPr>
        <w:pStyle w:val="2"/>
      </w:pPr>
      <w:bookmarkStart w:id="38" w:name="_Toc20389"/>
      <w:bookmarkStart w:id="39" w:name="_Toc18236"/>
      <w:bookmarkStart w:id="40" w:name="_Toc136266614"/>
      <w:bookmarkStart w:id="41" w:name="_Toc2901"/>
      <w:bookmarkStart w:id="42" w:name="_Toc178271394"/>
      <w:r>
        <w:t>3.1</w:t>
      </w:r>
      <w:r>
        <w:tab/>
        <w:t>Terms</w:t>
      </w:r>
      <w:bookmarkEnd w:id="38"/>
      <w:bookmarkEnd w:id="39"/>
      <w:bookmarkEnd w:id="40"/>
      <w:bookmarkEnd w:id="41"/>
      <w:bookmarkEnd w:id="42"/>
    </w:p>
    <w:p w14:paraId="4C19074C" w14:textId="77777777" w:rsidR="00EC205D" w:rsidRDefault="00EC205D" w:rsidP="00EC205D">
      <w:pPr>
        <w:snapToGrid w:val="0"/>
        <w:rPr>
          <w:lang w:eastAsia="zh-CN"/>
        </w:rPr>
      </w:pPr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7739D63B" w14:textId="77777777" w:rsidR="00EC205D" w:rsidRDefault="00EC205D" w:rsidP="00EC205D">
      <w:pPr>
        <w:snapToGrid w:val="0"/>
        <w:rPr>
          <w:lang w:eastAsia="zh-CN"/>
        </w:rPr>
      </w:pPr>
      <w:r>
        <w:rPr>
          <w:rFonts w:hint="eastAsia"/>
          <w:b/>
          <w:lang w:eastAsia="zh-CN"/>
        </w:rPr>
        <w:t>IMS d</w:t>
      </w:r>
      <w:r>
        <w:rPr>
          <w:b/>
          <w:lang w:eastAsia="zh-CN"/>
        </w:rPr>
        <w:t>ata channel application:</w:t>
      </w:r>
      <w:r>
        <w:rPr>
          <w:rFonts w:hint="eastAsia"/>
          <w:b/>
          <w:lang w:eastAsia="zh-CN"/>
        </w:rPr>
        <w:t xml:space="preserve"> </w:t>
      </w:r>
      <w:r>
        <w:rPr>
          <w:rFonts w:hint="eastAsia"/>
          <w:lang w:eastAsia="zh-CN"/>
        </w:rPr>
        <w:t>An IMS d</w:t>
      </w:r>
      <w:r>
        <w:rPr>
          <w:lang w:eastAsia="zh-CN"/>
        </w:rPr>
        <w:t xml:space="preserve">ata </w:t>
      </w:r>
      <w:r>
        <w:rPr>
          <w:rFonts w:hint="eastAsia"/>
          <w:lang w:eastAsia="zh-CN"/>
        </w:rPr>
        <w:t>c</w:t>
      </w:r>
      <w:r>
        <w:rPr>
          <w:lang w:eastAsia="zh-CN"/>
        </w:rPr>
        <w:t>hannel application</w:t>
      </w:r>
      <w:r>
        <w:rPr>
          <w:rFonts w:hint="eastAsia"/>
          <w:lang w:eastAsia="zh-CN"/>
        </w:rPr>
        <w:t xml:space="preserve"> is an application using IMS data channel capability to provide IMS services.</w:t>
      </w:r>
    </w:p>
    <w:p w14:paraId="00DC9DA8" w14:textId="77777777" w:rsidR="00EC205D" w:rsidRDefault="00EC205D" w:rsidP="00EC205D">
      <w:pPr>
        <w:rPr>
          <w:lang w:val="en-US" w:eastAsia="zh-CN"/>
        </w:rPr>
      </w:pPr>
      <w:r>
        <w:rPr>
          <w:rFonts w:hint="eastAsia"/>
          <w:b/>
          <w:lang w:val="en-US" w:eastAsia="zh-CN"/>
        </w:rPr>
        <w:t>A</w:t>
      </w:r>
      <w:r>
        <w:rPr>
          <w:b/>
          <w:lang w:val="en-US" w:eastAsia="zh-CN"/>
        </w:rPr>
        <w:t>R anchor:</w:t>
      </w:r>
      <w:r>
        <w:rPr>
          <w:b/>
        </w:rPr>
        <w:t xml:space="preserve"> </w:t>
      </w:r>
      <w:r>
        <w:rPr>
          <w:lang w:val="en-US" w:eastAsia="zh-CN"/>
        </w:rPr>
        <w:t>AR anchor is meant to identify a point in the user space to be used to anchoring a visual object. It is kind of metadata allowing accurate overlaying/rendering of text, graphics or video contents.</w:t>
      </w:r>
    </w:p>
    <w:p w14:paraId="2A98F233" w14:textId="77777777" w:rsidR="00EC205D" w:rsidRDefault="00EC205D" w:rsidP="00EC205D">
      <w:pPr>
        <w:snapToGrid w:val="0"/>
        <w:rPr>
          <w:lang w:val="en-US" w:eastAsia="zh-CN"/>
        </w:rPr>
      </w:pPr>
    </w:p>
    <w:p w14:paraId="489062E6" w14:textId="77777777" w:rsidR="00EC205D" w:rsidRDefault="00EC205D" w:rsidP="00EC205D">
      <w:r>
        <w:lastRenderedPageBreak/>
        <w:t>For the purposes of the present document, the following terms and definitions given in 3GPP TS 23.228 [3] apply:</w:t>
      </w:r>
    </w:p>
    <w:p w14:paraId="662EE4C3" w14:textId="77777777" w:rsidR="00EC205D" w:rsidRDefault="00EC205D" w:rsidP="00EC205D">
      <w:pPr>
        <w:pStyle w:val="EW"/>
        <w:rPr>
          <w:b/>
          <w:lang w:val="en-US"/>
        </w:rPr>
      </w:pPr>
      <w:r>
        <w:rPr>
          <w:b/>
          <w:lang w:val="en-US"/>
        </w:rPr>
        <w:t>Bootstrap data channel</w:t>
      </w:r>
    </w:p>
    <w:p w14:paraId="300AEED9" w14:textId="77777777" w:rsidR="00EC205D" w:rsidRDefault="00EC205D" w:rsidP="00EC205D">
      <w:pPr>
        <w:pStyle w:val="EW"/>
        <w:rPr>
          <w:b/>
          <w:bCs/>
          <w:lang w:val="en-US"/>
        </w:rPr>
      </w:pPr>
      <w:r>
        <w:rPr>
          <w:b/>
          <w:bCs/>
          <w:lang w:val="en-US"/>
        </w:rPr>
        <w:t>Application data channel</w:t>
      </w:r>
    </w:p>
    <w:p w14:paraId="2E79C4CA" w14:textId="77777777" w:rsidR="00EC205D" w:rsidRDefault="00EC205D" w:rsidP="00EC205D">
      <w:pPr>
        <w:pStyle w:val="EW"/>
        <w:rPr>
          <w:b/>
          <w:bCs/>
        </w:rPr>
      </w:pPr>
      <w:r>
        <w:rPr>
          <w:b/>
          <w:bCs/>
        </w:rPr>
        <w:t>IMS communication service</w:t>
      </w:r>
    </w:p>
    <w:p w14:paraId="107F3794" w14:textId="77777777" w:rsidR="00EC205D" w:rsidRDefault="00EC205D" w:rsidP="00EC205D">
      <w:pPr>
        <w:pStyle w:val="EW"/>
        <w:rPr>
          <w:b/>
          <w:bCs/>
        </w:rPr>
      </w:pPr>
      <w:r>
        <w:rPr>
          <w:b/>
          <w:bCs/>
        </w:rPr>
        <w:t>IMS Communication Service Identifier (ICSI)</w:t>
      </w:r>
    </w:p>
    <w:p w14:paraId="7B83D319" w14:textId="77777777" w:rsidR="00EC205D" w:rsidRDefault="00EC205D" w:rsidP="00EC205D"/>
    <w:p w14:paraId="0B4657FA" w14:textId="77777777" w:rsidR="00EC205D" w:rsidRDefault="00EC205D" w:rsidP="00EC205D"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following terms and definitions given in </w:t>
      </w:r>
      <w:r>
        <w:t>3GPP TS 26.264 [29] apply:</w:t>
      </w:r>
    </w:p>
    <w:p w14:paraId="24A9C8E5" w14:textId="77777777" w:rsidR="00EC205D" w:rsidRDefault="00EC205D" w:rsidP="00EC205D">
      <w:pPr>
        <w:pStyle w:val="EW"/>
        <w:rPr>
          <w:b/>
          <w:lang w:val="en-US"/>
        </w:rPr>
      </w:pPr>
      <w:r>
        <w:rPr>
          <w:b/>
          <w:lang w:val="en-US"/>
        </w:rPr>
        <w:t>AR media</w:t>
      </w:r>
    </w:p>
    <w:p w14:paraId="208CC013" w14:textId="77777777" w:rsidR="00EC205D" w:rsidRDefault="00EC205D" w:rsidP="00EC205D">
      <w:pPr>
        <w:pStyle w:val="EW"/>
        <w:rPr>
          <w:b/>
          <w:lang w:val="en-US"/>
        </w:rPr>
      </w:pPr>
      <w:r>
        <w:rPr>
          <w:b/>
        </w:rPr>
        <w:t>Split rendering</w:t>
      </w:r>
    </w:p>
    <w:p w14:paraId="24002E87" w14:textId="46E57F15" w:rsidR="00EC205D" w:rsidRDefault="00EC205D" w:rsidP="0031226B">
      <w:pPr>
        <w:rPr>
          <w:ins w:id="43" w:author="Jimengdi" w:date="2024-11-08T10:35:00Z"/>
          <w:lang w:val="en-US" w:eastAsia="zh-CN"/>
        </w:rPr>
      </w:pPr>
    </w:p>
    <w:p w14:paraId="073C951C" w14:textId="49B7F24D" w:rsidR="00EC205D" w:rsidRDefault="00EC205D" w:rsidP="00EC205D">
      <w:pPr>
        <w:rPr>
          <w:ins w:id="44" w:author="Jimengdi" w:date="2024-11-08T10:35:00Z"/>
        </w:rPr>
      </w:pPr>
      <w:ins w:id="45" w:author="Jimengdi" w:date="2024-11-08T10:35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following terms and definitions given in </w:t>
        </w:r>
        <w:r>
          <w:t>3GPP TS 2</w:t>
        </w:r>
      </w:ins>
      <w:ins w:id="46" w:author="Jimengdi" w:date="2024-11-08T10:36:00Z">
        <w:r>
          <w:t>2.156</w:t>
        </w:r>
      </w:ins>
      <w:ins w:id="47" w:author="Jimengdi" w:date="2024-11-08T10:35:00Z">
        <w:r>
          <w:t> [</w:t>
        </w:r>
        <w:proofErr w:type="spellStart"/>
        <w:r>
          <w:t>zz</w:t>
        </w:r>
        <w:proofErr w:type="spellEnd"/>
        <w:r>
          <w:t>] apply:</w:t>
        </w:r>
      </w:ins>
    </w:p>
    <w:p w14:paraId="0BBAB74E" w14:textId="0ABD6B33" w:rsidR="00EC205D" w:rsidRPr="00D958F1" w:rsidRDefault="00B16488" w:rsidP="00D958F1">
      <w:pPr>
        <w:pStyle w:val="EW"/>
        <w:rPr>
          <w:ins w:id="48" w:author="Jimengdi" w:date="2024-11-08T10:35:00Z"/>
          <w:b/>
          <w:lang w:val="en-US"/>
        </w:rPr>
      </w:pPr>
      <w:ins w:id="49" w:author="Jimengdi" w:date="2024-11-08T10:39:00Z">
        <w:r>
          <w:rPr>
            <w:b/>
            <w:lang w:val="en-US"/>
          </w:rPr>
          <w:t>Avatar</w:t>
        </w:r>
      </w:ins>
    </w:p>
    <w:p w14:paraId="6D493340" w14:textId="77777777" w:rsidR="00EC205D" w:rsidRDefault="00EC205D" w:rsidP="0031226B">
      <w:pPr>
        <w:rPr>
          <w:lang w:val="en-US" w:eastAsia="zh-CN"/>
        </w:rPr>
      </w:pPr>
    </w:p>
    <w:p w14:paraId="5329AD27" w14:textId="28EBC3E7" w:rsidR="0031226B" w:rsidRPr="0031226B" w:rsidRDefault="0031226B" w:rsidP="00312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15AC35" w14:textId="0674BECF" w:rsidR="001521EB" w:rsidRDefault="001521EB" w:rsidP="001521EB">
      <w:pPr>
        <w:pStyle w:val="1"/>
        <w:rPr>
          <w:ins w:id="50" w:author="Jimengdi" w:date="2024-11-07T19:31:00Z"/>
          <w:lang w:val="en-US" w:eastAsia="zh-CN"/>
        </w:rPr>
      </w:pPr>
      <w:bookmarkStart w:id="51" w:name="_Toc4552"/>
      <w:bookmarkStart w:id="52" w:name="_Toc9267"/>
      <w:bookmarkStart w:id="53" w:name="_Toc29480"/>
      <w:bookmarkStart w:id="54" w:name="_Toc178271538"/>
      <w:bookmarkEnd w:id="2"/>
      <w:bookmarkEnd w:id="3"/>
      <w:bookmarkEnd w:id="4"/>
      <w:bookmarkEnd w:id="5"/>
      <w:ins w:id="55" w:author="Jimengdi" w:date="2024-11-07T09:06:00Z">
        <w:r>
          <w:rPr>
            <w:lang w:val="en-US" w:eastAsia="zh-CN"/>
          </w:rPr>
          <w:t>C.</w:t>
        </w:r>
      </w:ins>
      <w:ins w:id="56" w:author="Jimengdi" w:date="2024-11-07T10:09:00Z">
        <w:r w:rsidR="000C4A66">
          <w:rPr>
            <w:lang w:val="en-US" w:eastAsia="zh-CN"/>
          </w:rPr>
          <w:t>3</w:t>
        </w:r>
      </w:ins>
      <w:ins w:id="57" w:author="Jimengdi" w:date="2024-11-07T09:06:00Z">
        <w:r>
          <w:tab/>
        </w:r>
      </w:ins>
      <w:ins w:id="58" w:author="Jimengdi" w:date="2024-11-07T10:09:00Z">
        <w:r w:rsidR="000C4A66">
          <w:rPr>
            <w:lang w:val="en-US" w:eastAsia="zh-CN"/>
          </w:rPr>
          <w:t>Avatar</w:t>
        </w:r>
      </w:ins>
      <w:ins w:id="59" w:author="Jimengdi" w:date="2024-11-07T09:06:00Z">
        <w:r>
          <w:rPr>
            <w:lang w:val="en-US" w:eastAsia="zh-CN"/>
          </w:rPr>
          <w:t xml:space="preserve"> communication</w:t>
        </w:r>
      </w:ins>
      <w:bookmarkEnd w:id="51"/>
      <w:bookmarkEnd w:id="52"/>
      <w:bookmarkEnd w:id="53"/>
      <w:bookmarkEnd w:id="54"/>
    </w:p>
    <w:p w14:paraId="3085EEE2" w14:textId="6E19DEAB" w:rsidR="00676C9F" w:rsidRDefault="00676C9F" w:rsidP="00676C9F">
      <w:pPr>
        <w:pStyle w:val="2"/>
        <w:rPr>
          <w:ins w:id="60" w:author="Jimengdi" w:date="2024-11-07T19:31:00Z"/>
          <w:lang w:val="en-US" w:eastAsia="zh-CN"/>
        </w:rPr>
      </w:pPr>
      <w:ins w:id="61" w:author="Jimengdi" w:date="2024-11-07T19:31:00Z">
        <w:r>
          <w:rPr>
            <w:lang w:val="en-US" w:eastAsia="zh-CN"/>
          </w:rPr>
          <w:t>C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3.1</w:t>
        </w:r>
        <w:r>
          <w:rPr>
            <w:lang w:eastAsia="zh-CN"/>
          </w:rPr>
          <w:tab/>
        </w:r>
        <w:r>
          <w:rPr>
            <w:lang w:val="en-US" w:eastAsia="zh-CN"/>
          </w:rPr>
          <w:t>General</w:t>
        </w:r>
      </w:ins>
    </w:p>
    <w:p w14:paraId="586086E8" w14:textId="1D4A558B" w:rsidR="00514848" w:rsidRPr="00514848" w:rsidRDefault="00E01CD4" w:rsidP="00E01CD4">
      <w:pPr>
        <w:rPr>
          <w:ins w:id="62" w:author="Jimengdi" w:date="2024-11-07T19:52:00Z"/>
        </w:rPr>
      </w:pPr>
      <w:ins w:id="63" w:author="Jimengdi" w:date="2024-11-08T10:23:00Z">
        <w:r>
          <w:rPr>
            <w:lang w:val="en-US" w:eastAsia="zh-CN"/>
          </w:rPr>
          <w:t>As specified in clause</w:t>
        </w:r>
      </w:ins>
      <w:ins w:id="64" w:author="Jimengdi" w:date="2024-11-08T10:44:00Z">
        <w:r w:rsidR="00BE1866">
          <w:rPr>
            <w:lang w:val="en-US" w:eastAsia="zh-CN"/>
          </w:rPr>
          <w:t> 5.2.2.2</w:t>
        </w:r>
      </w:ins>
      <w:ins w:id="65" w:author="Jimengdi" w:date="2024-11-08T10:45:00Z">
        <w:r w:rsidR="00BE1866">
          <w:rPr>
            <w:lang w:val="en-US" w:eastAsia="zh-CN"/>
          </w:rPr>
          <w:t xml:space="preserve"> in </w:t>
        </w:r>
        <w:r w:rsidR="00BE1866">
          <w:rPr>
            <w:lang w:eastAsia="zh-CN"/>
          </w:rPr>
          <w:t>3GPP TS</w:t>
        </w:r>
        <w:r w:rsidR="00BE1866">
          <w:rPr>
            <w:lang w:val="en-US" w:eastAsia="zh-CN"/>
          </w:rPr>
          <w:t> </w:t>
        </w:r>
        <w:r w:rsidR="00BE1866">
          <w:rPr>
            <w:lang w:eastAsia="zh-CN"/>
          </w:rPr>
          <w:t>22.156</w:t>
        </w:r>
        <w:r w:rsidR="00BE1866">
          <w:rPr>
            <w:lang w:val="en-US" w:eastAsia="zh-CN"/>
          </w:rPr>
          <w:t> [</w:t>
        </w:r>
        <w:proofErr w:type="spellStart"/>
        <w:r w:rsidR="00BE1866">
          <w:rPr>
            <w:lang w:val="en-US" w:eastAsia="zh-CN"/>
          </w:rPr>
          <w:t>zz</w:t>
        </w:r>
        <w:proofErr w:type="spellEnd"/>
        <w:r w:rsidR="00BE1866">
          <w:rPr>
            <w:lang w:val="en-US" w:eastAsia="zh-CN"/>
          </w:rPr>
          <w:t>]</w:t>
        </w:r>
      </w:ins>
      <w:ins w:id="66" w:author="Jimengdi" w:date="2024-11-08T10:44:00Z">
        <w:r w:rsidR="00BE1866">
          <w:rPr>
            <w:lang w:val="en-US" w:eastAsia="zh-CN"/>
          </w:rPr>
          <w:t>, the IMS net</w:t>
        </w:r>
      </w:ins>
      <w:ins w:id="67" w:author="Jimengdi" w:date="2024-11-08T10:45:00Z">
        <w:r w:rsidR="00BE1866">
          <w:rPr>
            <w:lang w:val="en-US" w:eastAsia="zh-CN"/>
          </w:rPr>
          <w:t xml:space="preserve">work shall support </w:t>
        </w:r>
        <w:r w:rsidR="00E53BCF">
          <w:rPr>
            <w:lang w:val="en-US" w:eastAsia="zh-CN"/>
          </w:rPr>
          <w:t>avatar</w:t>
        </w:r>
      </w:ins>
      <w:ins w:id="68" w:author="Jimengdi" w:date="2024-11-08T10:46:00Z">
        <w:r w:rsidR="00090AC3">
          <w:rPr>
            <w:lang w:val="en-US" w:eastAsia="zh-CN"/>
          </w:rPr>
          <w:t>-</w:t>
        </w:r>
      </w:ins>
      <w:ins w:id="69" w:author="Jimengdi" w:date="2024-11-08T10:45:00Z">
        <w:r w:rsidR="00E53BCF">
          <w:rPr>
            <w:lang w:val="en-US" w:eastAsia="zh-CN"/>
          </w:rPr>
          <w:t>based real ti</w:t>
        </w:r>
      </w:ins>
      <w:ins w:id="70" w:author="Jimengdi" w:date="2024-11-08T10:46:00Z">
        <w:r w:rsidR="00E53BCF">
          <w:rPr>
            <w:lang w:val="en-US" w:eastAsia="zh-CN"/>
          </w:rPr>
          <w:t>me communication</w:t>
        </w:r>
      </w:ins>
      <w:ins w:id="71" w:author="Jimengdi" w:date="2024-11-08T10:23:00Z">
        <w:r>
          <w:rPr>
            <w:lang w:val="en-US" w:eastAsia="zh-CN"/>
          </w:rPr>
          <w:t xml:space="preserve">. </w:t>
        </w:r>
      </w:ins>
      <w:ins w:id="72" w:author="Jimengdi" w:date="2024-11-08T10:24:00Z">
        <w:r>
          <w:rPr>
            <w:lang w:val="en-US" w:eastAsia="zh-CN"/>
          </w:rPr>
          <w:t>T</w:t>
        </w:r>
      </w:ins>
      <w:ins w:id="73" w:author="Jimengdi" w:date="2024-11-08T10:23:00Z">
        <w:r>
          <w:rPr>
            <w:lang w:val="en-US" w:eastAsia="zh-CN"/>
          </w:rPr>
          <w:t xml:space="preserve">he </w:t>
        </w:r>
      </w:ins>
      <w:ins w:id="74" w:author="Jimengdi" w:date="2024-11-08T10:25:00Z">
        <w:r>
          <w:rPr>
            <w:lang w:val="en-US" w:eastAsia="zh-CN"/>
          </w:rPr>
          <w:t xml:space="preserve">user </w:t>
        </w:r>
        <w:proofErr w:type="spellStart"/>
        <w:r>
          <w:rPr>
            <w:lang w:val="en-US" w:eastAsia="zh-CN"/>
          </w:rPr>
          <w:t>experice</w:t>
        </w:r>
        <w:r w:rsidR="0031226B">
          <w:rPr>
            <w:lang w:val="en-US" w:eastAsia="zh-CN"/>
          </w:rPr>
          <w:t>ce</w:t>
        </w:r>
        <w:proofErr w:type="spellEnd"/>
        <w:r w:rsidR="0031226B">
          <w:rPr>
            <w:lang w:val="en-US" w:eastAsia="zh-CN"/>
          </w:rPr>
          <w:t xml:space="preserve"> </w:t>
        </w:r>
      </w:ins>
      <w:ins w:id="75" w:author="Jimengdi" w:date="2024-11-08T10:29:00Z">
        <w:r w:rsidR="0062460C">
          <w:rPr>
            <w:lang w:val="en-US" w:eastAsia="zh-CN"/>
          </w:rPr>
          <w:t>of avatar communication is described in 3GPP</w:t>
        </w:r>
        <w:r w:rsidR="0062460C">
          <w:t> TR 22.856 </w:t>
        </w:r>
      </w:ins>
      <w:ins w:id="76" w:author="Jimengdi" w:date="2024-11-08T10:30:00Z">
        <w:r w:rsidR="0062460C">
          <w:t>[xx]</w:t>
        </w:r>
      </w:ins>
      <w:ins w:id="77" w:author="Jimengdi" w:date="2024-11-08T10:46:00Z">
        <w:r w:rsidR="00E53BCF">
          <w:t xml:space="preserve"> and t</w:t>
        </w:r>
      </w:ins>
      <w:ins w:id="78" w:author="Jimengdi" w:date="2024-11-08T10:30:00Z">
        <w:r w:rsidR="0062460C">
          <w:t xml:space="preserve">he </w:t>
        </w:r>
      </w:ins>
      <w:ins w:id="79" w:author="Jimengdi" w:date="2024-11-08T10:24:00Z">
        <w:r>
          <w:rPr>
            <w:lang w:val="en-US" w:eastAsia="zh-CN"/>
          </w:rPr>
          <w:t>avatar representation and communication</w:t>
        </w:r>
      </w:ins>
      <w:ins w:id="80" w:author="Jimengdi" w:date="2024-11-08T10:30:00Z">
        <w:r w:rsidR="0062460C">
          <w:rPr>
            <w:lang w:val="en-US" w:eastAsia="zh-CN"/>
          </w:rPr>
          <w:t xml:space="preserve"> </w:t>
        </w:r>
      </w:ins>
      <w:ins w:id="81" w:author="Jimengdi" w:date="2024-11-08T10:46:00Z">
        <w:r w:rsidR="00090AC3">
          <w:rPr>
            <w:lang w:val="en-US" w:eastAsia="zh-CN"/>
          </w:rPr>
          <w:t>are</w:t>
        </w:r>
      </w:ins>
      <w:ins w:id="82" w:author="Jimengdi" w:date="2024-11-08T10:30:00Z">
        <w:r w:rsidR="0062460C">
          <w:rPr>
            <w:lang w:val="en-US" w:eastAsia="zh-CN"/>
          </w:rPr>
          <w:t xml:space="preserve"> defined in </w:t>
        </w:r>
      </w:ins>
      <w:ins w:id="83" w:author="Jimengdi" w:date="2024-11-08T10:31:00Z">
        <w:r w:rsidR="0062460C">
          <w:rPr>
            <w:lang w:val="en-US" w:eastAsia="zh-CN"/>
          </w:rPr>
          <w:t>3GPP</w:t>
        </w:r>
        <w:r w:rsidR="0062460C">
          <w:t> TR 26.813</w:t>
        </w:r>
      </w:ins>
      <w:ins w:id="84" w:author="Jimengdi" w:date="2024-11-08T10:32:00Z">
        <w:r w:rsidR="0062460C">
          <w:t> [</w:t>
        </w:r>
        <w:proofErr w:type="spellStart"/>
        <w:r w:rsidR="0062460C">
          <w:t>yy</w:t>
        </w:r>
        <w:proofErr w:type="spellEnd"/>
        <w:r w:rsidR="0062460C">
          <w:t>]</w:t>
        </w:r>
      </w:ins>
      <w:ins w:id="85" w:author="Jimengdi" w:date="2024-11-08T10:24:00Z">
        <w:r>
          <w:rPr>
            <w:lang w:val="en-US" w:eastAsia="zh-CN"/>
          </w:rPr>
          <w:t>.</w:t>
        </w:r>
      </w:ins>
      <w:ins w:id="86" w:author="Jimengdi" w:date="2024-11-08T10:32:00Z">
        <w:r w:rsidR="0062460C">
          <w:rPr>
            <w:lang w:val="en-US" w:eastAsia="zh-CN"/>
          </w:rPr>
          <w:t xml:space="preserve"> The </w:t>
        </w:r>
      </w:ins>
      <w:ins w:id="87" w:author="Jimengdi" w:date="2024-11-07T19:52:00Z">
        <w:r w:rsidR="00C16CDA">
          <w:rPr>
            <w:lang w:val="en-US" w:eastAsia="zh-CN"/>
          </w:rPr>
          <w:t xml:space="preserve">overall solution of </w:t>
        </w:r>
      </w:ins>
      <w:proofErr w:type="spellStart"/>
      <w:ins w:id="88" w:author="Jimengdi" w:date="2024-11-07T19:51:00Z">
        <w:r w:rsidR="00C16CDA">
          <w:rPr>
            <w:lang w:val="en-US" w:eastAsia="zh-CN"/>
          </w:rPr>
          <w:t>avartar</w:t>
        </w:r>
        <w:proofErr w:type="spellEnd"/>
        <w:r w:rsidR="00C16CDA">
          <w:rPr>
            <w:lang w:val="en-US" w:eastAsia="zh-CN"/>
          </w:rPr>
          <w:t xml:space="preserve"> communication based on IMS data channel is defined in </w:t>
        </w:r>
        <w:r w:rsidR="00C16CDA">
          <w:rPr>
            <w:lang w:eastAsia="zh-CN"/>
          </w:rPr>
          <w:t>3GPP TS</w:t>
        </w:r>
        <w:r w:rsidR="00C16CDA">
          <w:rPr>
            <w:lang w:val="en-US" w:eastAsia="zh-CN"/>
          </w:rPr>
          <w:t> </w:t>
        </w:r>
        <w:r w:rsidR="00C16CDA">
          <w:rPr>
            <w:lang w:eastAsia="zh-CN"/>
          </w:rPr>
          <w:t>23.228</w:t>
        </w:r>
        <w:r w:rsidR="00C16CDA">
          <w:rPr>
            <w:lang w:val="en-US" w:eastAsia="zh-CN"/>
          </w:rPr>
          <w:t> </w:t>
        </w:r>
        <w:r w:rsidR="00C16CDA">
          <w:rPr>
            <w:lang w:eastAsia="zh-CN"/>
          </w:rPr>
          <w:t>[3]</w:t>
        </w:r>
      </w:ins>
      <w:ins w:id="89" w:author="Jimengdi" w:date="2024-11-07T19:52:00Z">
        <w:r w:rsidR="00C16CDA">
          <w:rPr>
            <w:lang w:eastAsia="zh-CN"/>
          </w:rPr>
          <w:t>.</w:t>
        </w:r>
      </w:ins>
      <w:ins w:id="90" w:author="Jimengdi" w:date="2024-11-07T20:36:00Z">
        <w:r w:rsidR="00514848">
          <w:rPr>
            <w:lang w:eastAsia="zh-CN"/>
          </w:rPr>
          <w:t xml:space="preserve"> </w:t>
        </w:r>
      </w:ins>
    </w:p>
    <w:p w14:paraId="0193930E" w14:textId="009A797C" w:rsidR="0031272C" w:rsidRDefault="0031272C" w:rsidP="0031272C">
      <w:pPr>
        <w:pStyle w:val="2"/>
        <w:rPr>
          <w:ins w:id="91" w:author="Jimengdi" w:date="2024-11-07T19:49:00Z"/>
          <w:lang w:val="en-US" w:eastAsia="zh-CN"/>
        </w:rPr>
      </w:pPr>
      <w:ins w:id="92" w:author="Jimengdi" w:date="2024-11-07T19:49:00Z">
        <w:r>
          <w:rPr>
            <w:lang w:val="en-US" w:eastAsia="zh-CN"/>
          </w:rPr>
          <w:t>C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3.</w:t>
        </w:r>
      </w:ins>
      <w:ins w:id="93" w:author="Jimengdi" w:date="2024-11-08T10:46:00Z">
        <w:r w:rsidR="00E53BCF">
          <w:rPr>
            <w:lang w:val="en-US" w:eastAsia="zh-CN"/>
          </w:rPr>
          <w:t>2</w:t>
        </w:r>
      </w:ins>
      <w:ins w:id="94" w:author="Jimengdi" w:date="2024-11-07T19:49:00Z">
        <w:r>
          <w:rPr>
            <w:lang w:eastAsia="zh-CN"/>
          </w:rPr>
          <w:tab/>
        </w:r>
        <w:r>
          <w:rPr>
            <w:lang w:val="en-US" w:eastAsia="zh-CN"/>
          </w:rPr>
          <w:t>Procedures</w:t>
        </w:r>
      </w:ins>
    </w:p>
    <w:p w14:paraId="51439E0A" w14:textId="559A92DD" w:rsidR="001521EB" w:rsidRDefault="001521EB" w:rsidP="00514848">
      <w:pPr>
        <w:pStyle w:val="3"/>
        <w:rPr>
          <w:ins w:id="95" w:author="Jimengdi" w:date="2024-11-07T09:06:00Z"/>
          <w:lang w:val="en-US" w:eastAsia="zh-CN"/>
        </w:rPr>
      </w:pPr>
      <w:bookmarkStart w:id="96" w:name="_Toc15068"/>
      <w:bookmarkStart w:id="97" w:name="_Toc23570"/>
      <w:bookmarkStart w:id="98" w:name="_Toc5482"/>
      <w:bookmarkStart w:id="99" w:name="_Toc178271543"/>
      <w:ins w:id="100" w:author="Jimengdi" w:date="2024-11-07T09:06:00Z">
        <w:r>
          <w:rPr>
            <w:lang w:val="en-US" w:eastAsia="zh-CN"/>
          </w:rPr>
          <w:t>C</w:t>
        </w:r>
        <w:r>
          <w:rPr>
            <w:rFonts w:hint="eastAsia"/>
            <w:lang w:val="en-US" w:eastAsia="zh-CN"/>
          </w:rPr>
          <w:t>.</w:t>
        </w:r>
      </w:ins>
      <w:ins w:id="101" w:author="Jimengdi" w:date="2024-11-07T10:13:00Z">
        <w:r w:rsidR="00D1599A">
          <w:rPr>
            <w:lang w:val="en-US" w:eastAsia="zh-CN"/>
          </w:rPr>
          <w:t>3</w:t>
        </w:r>
      </w:ins>
      <w:ins w:id="102" w:author="Jimengdi" w:date="2024-11-07T09:06:00Z"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2.</w:t>
        </w:r>
        <w:r>
          <w:rPr>
            <w:rFonts w:hint="eastAsia"/>
            <w:lang w:val="en-US" w:eastAsia="zh-CN"/>
          </w:rPr>
          <w:t>1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Procedure at the UE</w:t>
        </w:r>
        <w:bookmarkEnd w:id="96"/>
        <w:bookmarkEnd w:id="97"/>
        <w:bookmarkEnd w:id="98"/>
        <w:bookmarkEnd w:id="99"/>
      </w:ins>
    </w:p>
    <w:p w14:paraId="72324ADA" w14:textId="157A380C" w:rsidR="00514848" w:rsidRDefault="00514848" w:rsidP="001521EB">
      <w:pPr>
        <w:adjustRightInd w:val="0"/>
        <w:snapToGrid w:val="0"/>
        <w:rPr>
          <w:ins w:id="103" w:author="Jimengdi" w:date="2024-11-07T20:45:00Z"/>
          <w:lang w:eastAsia="zh-CN"/>
        </w:rPr>
      </w:pPr>
      <w:ins w:id="104" w:author="Jimengdi" w:date="2024-11-07T20:38:00Z">
        <w:r>
          <w:rPr>
            <w:lang w:eastAsia="zh-CN"/>
          </w:rPr>
          <w:t>When the</w:t>
        </w:r>
      </w:ins>
      <w:ins w:id="105" w:author="Jimengdi" w:date="2024-11-07T20:39:00Z">
        <w:r>
          <w:rPr>
            <w:lang w:eastAsia="zh-CN"/>
          </w:rPr>
          <w:t xml:space="preserve"> UE downloading the avatar </w:t>
        </w:r>
      </w:ins>
      <w:ins w:id="106" w:author="Jimengdi" w:date="2024-11-07T20:40:00Z">
        <w:r>
          <w:rPr>
            <w:lang w:eastAsia="zh-CN"/>
          </w:rPr>
          <w:t>application through the established bootstrap data channel as specified in clause</w:t>
        </w:r>
      </w:ins>
      <w:ins w:id="107" w:author="Jimengdi" w:date="2024-11-07T20:41:00Z">
        <w:r>
          <w:rPr>
            <w:lang w:val="en-US" w:eastAsia="zh-CN"/>
          </w:rPr>
          <w:t> </w:t>
        </w:r>
      </w:ins>
      <w:ins w:id="108" w:author="Jimengdi" w:date="2024-11-07T20:40:00Z">
        <w:r>
          <w:rPr>
            <w:lang w:eastAsia="zh-CN"/>
          </w:rPr>
          <w:t>9.3.2.1</w:t>
        </w:r>
      </w:ins>
      <w:ins w:id="109" w:author="Jimengdi" w:date="2024-11-07T20:41:00Z">
        <w:r>
          <w:rPr>
            <w:lang w:eastAsia="zh-CN"/>
          </w:rPr>
          <w:t>.2 or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9.3.2.1.3.1,</w:t>
        </w:r>
      </w:ins>
      <w:ins w:id="110" w:author="Jimengdi" w:date="2024-11-07T20:42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UE may fetch the </w:t>
        </w:r>
        <w:r w:rsidR="00AE2739">
          <w:rPr>
            <w:lang w:eastAsia="zh-CN"/>
          </w:rPr>
          <w:t xml:space="preserve">list of </w:t>
        </w:r>
      </w:ins>
      <w:proofErr w:type="gramStart"/>
      <w:ins w:id="111" w:author="Jimengdi" w:date="2024-11-07T20:43:00Z">
        <w:r w:rsidR="00AE2739">
          <w:rPr>
            <w:lang w:eastAsia="zh-CN"/>
          </w:rPr>
          <w:t>Avatar</w:t>
        </w:r>
        <w:proofErr w:type="gramEnd"/>
        <w:r w:rsidR="00AE2739">
          <w:rPr>
            <w:lang w:eastAsia="zh-CN"/>
          </w:rPr>
          <w:t xml:space="preserve"> ID as specified in 3GPP TS</w:t>
        </w:r>
        <w:r w:rsidR="00AE2739">
          <w:rPr>
            <w:lang w:val="en-US" w:eastAsia="zh-CN"/>
          </w:rPr>
          <w:t> </w:t>
        </w:r>
        <w:r w:rsidR="00AE2739">
          <w:rPr>
            <w:lang w:eastAsia="zh-CN"/>
          </w:rPr>
          <w:t>23.228</w:t>
        </w:r>
        <w:r w:rsidR="00AE2739">
          <w:rPr>
            <w:lang w:val="en-US" w:eastAsia="zh-CN"/>
          </w:rPr>
          <w:t> </w:t>
        </w:r>
        <w:r w:rsidR="00AE2739">
          <w:rPr>
            <w:lang w:eastAsia="zh-CN"/>
          </w:rPr>
          <w:t>[3] through bootstrap data channel.</w:t>
        </w:r>
      </w:ins>
    </w:p>
    <w:p w14:paraId="32EF8835" w14:textId="49096F90" w:rsidR="0072414A" w:rsidRPr="0072414A" w:rsidRDefault="0072414A" w:rsidP="0072414A">
      <w:pPr>
        <w:pStyle w:val="EditorsNote"/>
        <w:rPr>
          <w:ins w:id="112" w:author="Jimengdi" w:date="2024-11-08T10:04:00Z"/>
          <w:lang w:eastAsia="zh-CN"/>
        </w:rPr>
      </w:pPr>
      <w:ins w:id="113" w:author="Jimengdi" w:date="2024-11-08T10:05:00Z">
        <w:r>
          <w:rPr>
            <w:rFonts w:hint="eastAsia"/>
          </w:rPr>
          <w:t>E</w:t>
        </w:r>
        <w:r>
          <w:t>ditor’s note:</w:t>
        </w:r>
        <w:r>
          <w:tab/>
          <w:t xml:space="preserve">In Stage 2 </w:t>
        </w:r>
        <w:proofErr w:type="spellStart"/>
        <w:r>
          <w:t>sepc</w:t>
        </w:r>
        <w:proofErr w:type="spellEnd"/>
        <w:r>
          <w:t xml:space="preserve">, it defines that the avatar </w:t>
        </w:r>
      </w:ins>
      <w:ins w:id="114" w:author="Jimengdi" w:date="2024-11-08T10:06:00Z">
        <w:r>
          <w:t xml:space="preserve">ID list can also be downloaded by the application data channel. How the avatar id list </w:t>
        </w:r>
        <w:proofErr w:type="spellStart"/>
        <w:r>
          <w:t>downloaed</w:t>
        </w:r>
        <w:proofErr w:type="spellEnd"/>
        <w:r>
          <w:t xml:space="preserve"> to the UE via application </w:t>
        </w:r>
      </w:ins>
      <w:ins w:id="115" w:author="Jimengdi" w:date="2024-11-08T10:07:00Z">
        <w:r>
          <w:t>data channel is FFS.</w:t>
        </w:r>
      </w:ins>
    </w:p>
    <w:p w14:paraId="01410A3B" w14:textId="4C288DB6" w:rsidR="0072414A" w:rsidRDefault="0072414A" w:rsidP="0072414A">
      <w:pPr>
        <w:pStyle w:val="EditorsNote"/>
        <w:rPr>
          <w:ins w:id="116" w:author="Jimengdi" w:date="2024-11-08T10:08:00Z"/>
        </w:rPr>
      </w:pPr>
      <w:ins w:id="117" w:author="Jimengdi" w:date="2024-11-08T10:08:00Z">
        <w:r>
          <w:rPr>
            <w:rFonts w:hint="eastAsia"/>
          </w:rPr>
          <w:t>E</w:t>
        </w:r>
        <w:r>
          <w:t>ditor’s note:</w:t>
        </w:r>
        <w:r>
          <w:tab/>
          <w:t>How the application data channel for avatar communication is established</w:t>
        </w:r>
      </w:ins>
      <w:ins w:id="118" w:author="Jimengdi" w:date="2024-11-11T14:30:00Z">
        <w:r w:rsidR="00357429">
          <w:t xml:space="preserve"> and used</w:t>
        </w:r>
      </w:ins>
      <w:ins w:id="119" w:author="Jimengdi" w:date="2024-11-08T10:08:00Z">
        <w:r>
          <w:t xml:space="preserve"> is FFS.</w:t>
        </w:r>
      </w:ins>
    </w:p>
    <w:p w14:paraId="5407A62C" w14:textId="06F96B1E" w:rsidR="00BD17AE" w:rsidRPr="00BD17AE" w:rsidRDefault="0072414A" w:rsidP="001521EB">
      <w:pPr>
        <w:adjustRightInd w:val="0"/>
        <w:snapToGrid w:val="0"/>
        <w:rPr>
          <w:ins w:id="120" w:author="Jimengdi" w:date="2024-11-08T10:07:00Z"/>
          <w:rFonts w:eastAsia="Malgun Gothic"/>
          <w:lang w:eastAsia="ko-KR"/>
        </w:rPr>
      </w:pPr>
      <w:ins w:id="121" w:author="Jimengdi" w:date="2024-11-08T10:07:00Z">
        <w:r>
          <w:rPr>
            <w:lang w:eastAsia="zh-CN"/>
          </w:rPr>
          <w:t xml:space="preserve">After the user selects the </w:t>
        </w:r>
      </w:ins>
      <w:ins w:id="122" w:author="Jimengdi" w:date="2024-11-08T10:09:00Z">
        <w:r>
          <w:rPr>
            <w:lang w:eastAsia="zh-CN"/>
          </w:rPr>
          <w:t>A</w:t>
        </w:r>
      </w:ins>
      <w:ins w:id="123" w:author="Jimengdi" w:date="2024-11-08T10:07:00Z">
        <w:r>
          <w:rPr>
            <w:lang w:eastAsia="zh-CN"/>
          </w:rPr>
          <w:t xml:space="preserve">vatar ID, </w:t>
        </w:r>
      </w:ins>
      <w:ins w:id="124" w:author="Jimengdi" w:date="2024-11-08T10:10:00Z">
        <w:r>
          <w:rPr>
            <w:lang w:eastAsia="zh-CN"/>
          </w:rPr>
          <w:t xml:space="preserve">based on the rendering mode, the two UEs in the call </w:t>
        </w:r>
        <w:r>
          <w:rPr>
            <w:rFonts w:hint="eastAsia"/>
            <w:lang w:eastAsia="zh-CN"/>
          </w:rPr>
          <w:t>may</w:t>
        </w:r>
      </w:ins>
      <w:ins w:id="125" w:author="Jimengdi" w:date="2024-11-08T10:09:00Z">
        <w:r>
          <w:rPr>
            <w:lang w:eastAsia="zh-CN"/>
          </w:rPr>
          <w:t xml:space="preserve"> get</w:t>
        </w:r>
      </w:ins>
      <w:ins w:id="126" w:author="Jimengdi" w:date="2024-11-08T10:08:00Z">
        <w:r>
          <w:rPr>
            <w:lang w:eastAsia="zh-CN"/>
          </w:rPr>
          <w:t xml:space="preserve"> the </w:t>
        </w:r>
        <w:r w:rsidRPr="000836C4">
          <w:rPr>
            <w:rFonts w:eastAsia="Malgun Gothic"/>
            <w:lang w:eastAsia="ko-KR"/>
          </w:rPr>
          <w:t xml:space="preserve">Avatar Representation identified with the selected Avatar IDs via </w:t>
        </w:r>
      </w:ins>
      <w:ins w:id="127" w:author="Jimengdi" w:date="2024-11-11T17:30:00Z">
        <w:r w:rsidR="00DB5F72">
          <w:rPr>
            <w:rFonts w:eastAsia="Malgun Gothic"/>
            <w:lang w:eastAsia="ko-KR"/>
          </w:rPr>
          <w:t xml:space="preserve">the </w:t>
        </w:r>
      </w:ins>
      <w:bookmarkStart w:id="128" w:name="_GoBack"/>
      <w:bookmarkEnd w:id="128"/>
      <w:ins w:id="129" w:author="Jimengdi" w:date="2024-11-08T10:08:00Z">
        <w:r w:rsidRPr="000836C4">
          <w:rPr>
            <w:rFonts w:eastAsia="Malgun Gothic"/>
            <w:lang w:eastAsia="ko-KR"/>
          </w:rPr>
          <w:t>application data channel if needed.</w:t>
        </w:r>
      </w:ins>
    </w:p>
    <w:p w14:paraId="0A6D6617" w14:textId="5D939C06" w:rsidR="00BD17AE" w:rsidRDefault="00BD17AE" w:rsidP="00BD17AE">
      <w:pPr>
        <w:pStyle w:val="EditorsNote"/>
        <w:rPr>
          <w:ins w:id="130" w:author="Jimengdi" w:date="2024-11-08T10:12:00Z"/>
        </w:rPr>
      </w:pPr>
      <w:ins w:id="131" w:author="Jimengdi" w:date="2024-11-08T10:12:00Z">
        <w:r>
          <w:rPr>
            <w:rFonts w:hint="eastAsia"/>
          </w:rPr>
          <w:t>E</w:t>
        </w:r>
        <w:r>
          <w:t>ditor’s note:</w:t>
        </w:r>
        <w:r>
          <w:tab/>
          <w:t xml:space="preserve">How the </w:t>
        </w:r>
        <w:r>
          <w:rPr>
            <w:rFonts w:hint="eastAsia"/>
            <w:lang w:eastAsia="zh-CN"/>
          </w:rPr>
          <w:t>rendering</w:t>
        </w:r>
        <w:r>
          <w:t xml:space="preserve"> </w:t>
        </w:r>
        <w:r>
          <w:rPr>
            <w:rFonts w:hint="eastAsia"/>
            <w:lang w:eastAsia="zh-CN"/>
          </w:rPr>
          <w:t>mode</w:t>
        </w:r>
        <w:r>
          <w:t xml:space="preserve"> </w:t>
        </w:r>
        <w:r>
          <w:rPr>
            <w:rFonts w:hint="eastAsia"/>
            <w:lang w:eastAsia="zh-CN"/>
          </w:rPr>
          <w:t>is</w:t>
        </w:r>
        <w:r>
          <w:t xml:space="preserve"> </w:t>
        </w:r>
        <w:r>
          <w:rPr>
            <w:rFonts w:hint="eastAsia"/>
            <w:lang w:eastAsia="zh-CN"/>
          </w:rPr>
          <w:t>confirmed</w:t>
        </w:r>
        <w:r>
          <w:t xml:space="preserve"> is FFS.</w:t>
        </w:r>
      </w:ins>
    </w:p>
    <w:p w14:paraId="0A9483F3" w14:textId="7674FFA6" w:rsidR="00BD17AE" w:rsidRDefault="00BD17AE" w:rsidP="00BD17AE">
      <w:pPr>
        <w:pStyle w:val="EditorsNote"/>
        <w:rPr>
          <w:ins w:id="132" w:author="Jimengdi" w:date="2024-11-08T10:13:00Z"/>
        </w:rPr>
      </w:pPr>
      <w:ins w:id="133" w:author="Jimengdi" w:date="2024-11-08T10:13:00Z">
        <w:r>
          <w:rPr>
            <w:rFonts w:hint="eastAsia"/>
          </w:rPr>
          <w:t>E</w:t>
        </w:r>
        <w:r>
          <w:t>ditor’s note:</w:t>
        </w:r>
        <w:r>
          <w:tab/>
        </w:r>
      </w:ins>
      <w:ins w:id="134" w:author="Jimengdi" w:date="2024-11-08T10:14:00Z">
        <w:r>
          <w:t>The avatar m</w:t>
        </w:r>
        <w:r>
          <w:rPr>
            <w:lang w:eastAsia="zh-CN"/>
          </w:rPr>
          <w:t xml:space="preserve">edia rendering process and animation data </w:t>
        </w:r>
      </w:ins>
      <w:ins w:id="135" w:author="Jimengdi" w:date="2024-11-08T10:15:00Z">
        <w:r>
          <w:rPr>
            <w:lang w:eastAsia="zh-CN"/>
          </w:rPr>
          <w:t xml:space="preserve">generation is </w:t>
        </w:r>
        <w:r w:rsidR="00E01CD4">
          <w:rPr>
            <w:lang w:eastAsia="zh-CN"/>
          </w:rPr>
          <w:t>FFS.</w:t>
        </w:r>
      </w:ins>
    </w:p>
    <w:p w14:paraId="27A9D81D" w14:textId="77777777" w:rsidR="00E12096" w:rsidRDefault="00E12096" w:rsidP="00E12096">
      <w:pPr>
        <w:rPr>
          <w:ins w:id="136" w:author="Jimengdi" w:date="2024-09-19T11:49:00Z"/>
          <w:lang w:eastAsia="zh-CN"/>
        </w:rPr>
      </w:pPr>
    </w:p>
    <w:p w14:paraId="2D6B2BBE" w14:textId="544E1C79" w:rsidR="009222C7" w:rsidRDefault="009222C7" w:rsidP="00922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Changes * * * *</w:t>
      </w:r>
    </w:p>
    <w:p w14:paraId="127F796C" w14:textId="77777777" w:rsidR="001951D5" w:rsidRPr="001951D5" w:rsidRDefault="001951D5">
      <w:pPr>
        <w:rPr>
          <w:noProof/>
        </w:rPr>
      </w:pPr>
    </w:p>
    <w:sectPr w:rsidR="001951D5" w:rsidRPr="001951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A18502" w14:textId="77777777" w:rsidR="00696324" w:rsidRDefault="00696324">
      <w:r>
        <w:separator/>
      </w:r>
    </w:p>
  </w:endnote>
  <w:endnote w:type="continuationSeparator" w:id="0">
    <w:p w14:paraId="2910F618" w14:textId="77777777" w:rsidR="00696324" w:rsidRDefault="00696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4F535" w14:textId="77777777" w:rsidR="00696324" w:rsidRDefault="00696324">
      <w:r>
        <w:separator/>
      </w:r>
    </w:p>
  </w:footnote>
  <w:footnote w:type="continuationSeparator" w:id="0">
    <w:p w14:paraId="6577528C" w14:textId="77777777" w:rsidR="00696324" w:rsidRDefault="00696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63E76" w:rsidRDefault="00563E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63E76" w:rsidRDefault="00563E7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63E76" w:rsidRDefault="00563E7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63E76" w:rsidRDefault="00563E7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F51E94"/>
    <w:multiLevelType w:val="multilevel"/>
    <w:tmpl w:val="20F51E94"/>
    <w:lvl w:ilvl="0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F"/>
    <w:rsid w:val="00022E4A"/>
    <w:rsid w:val="00070E09"/>
    <w:rsid w:val="00081F1E"/>
    <w:rsid w:val="00090AC3"/>
    <w:rsid w:val="000A3E08"/>
    <w:rsid w:val="000A6394"/>
    <w:rsid w:val="000B7FED"/>
    <w:rsid w:val="000C038A"/>
    <w:rsid w:val="000C4A66"/>
    <w:rsid w:val="000C6598"/>
    <w:rsid w:val="000D44B3"/>
    <w:rsid w:val="000E2679"/>
    <w:rsid w:val="00121DF4"/>
    <w:rsid w:val="00121E84"/>
    <w:rsid w:val="001354C3"/>
    <w:rsid w:val="00145D43"/>
    <w:rsid w:val="001521EB"/>
    <w:rsid w:val="00160DC7"/>
    <w:rsid w:val="00165883"/>
    <w:rsid w:val="00186DE7"/>
    <w:rsid w:val="00192C46"/>
    <w:rsid w:val="001951D5"/>
    <w:rsid w:val="001A08B3"/>
    <w:rsid w:val="001A5E94"/>
    <w:rsid w:val="001A7B60"/>
    <w:rsid w:val="001B52F0"/>
    <w:rsid w:val="001B66CA"/>
    <w:rsid w:val="001B7A65"/>
    <w:rsid w:val="001D7EDF"/>
    <w:rsid w:val="001E41F3"/>
    <w:rsid w:val="0026004D"/>
    <w:rsid w:val="0026229D"/>
    <w:rsid w:val="002640DD"/>
    <w:rsid w:val="00275D12"/>
    <w:rsid w:val="00284FEB"/>
    <w:rsid w:val="002860C4"/>
    <w:rsid w:val="00290E49"/>
    <w:rsid w:val="002B5741"/>
    <w:rsid w:val="002C6AC0"/>
    <w:rsid w:val="002D0281"/>
    <w:rsid w:val="002E472E"/>
    <w:rsid w:val="002F1EB1"/>
    <w:rsid w:val="002F3BCB"/>
    <w:rsid w:val="00305409"/>
    <w:rsid w:val="0031226B"/>
    <w:rsid w:val="0031272C"/>
    <w:rsid w:val="003337DB"/>
    <w:rsid w:val="003356D7"/>
    <w:rsid w:val="00357429"/>
    <w:rsid w:val="003609EF"/>
    <w:rsid w:val="0036231A"/>
    <w:rsid w:val="00374DD4"/>
    <w:rsid w:val="00397267"/>
    <w:rsid w:val="003C4C66"/>
    <w:rsid w:val="003E1A36"/>
    <w:rsid w:val="00410371"/>
    <w:rsid w:val="004242F1"/>
    <w:rsid w:val="004337D9"/>
    <w:rsid w:val="00437EDE"/>
    <w:rsid w:val="00452AC1"/>
    <w:rsid w:val="00462367"/>
    <w:rsid w:val="004B75B7"/>
    <w:rsid w:val="004C27B2"/>
    <w:rsid w:val="004D49EE"/>
    <w:rsid w:val="005141D9"/>
    <w:rsid w:val="00514848"/>
    <w:rsid w:val="0051580D"/>
    <w:rsid w:val="00533905"/>
    <w:rsid w:val="00547111"/>
    <w:rsid w:val="00547EB7"/>
    <w:rsid w:val="00563E76"/>
    <w:rsid w:val="00592D74"/>
    <w:rsid w:val="005D0B84"/>
    <w:rsid w:val="005E2C44"/>
    <w:rsid w:val="005F242E"/>
    <w:rsid w:val="00605F6F"/>
    <w:rsid w:val="00621188"/>
    <w:rsid w:val="0062460C"/>
    <w:rsid w:val="006257ED"/>
    <w:rsid w:val="00631F43"/>
    <w:rsid w:val="00653DE4"/>
    <w:rsid w:val="006567CE"/>
    <w:rsid w:val="00665C47"/>
    <w:rsid w:val="00676C9F"/>
    <w:rsid w:val="00683A72"/>
    <w:rsid w:val="00695808"/>
    <w:rsid w:val="00696324"/>
    <w:rsid w:val="006A6F4E"/>
    <w:rsid w:val="006B46FB"/>
    <w:rsid w:val="006B7FC5"/>
    <w:rsid w:val="006C41A6"/>
    <w:rsid w:val="006D6916"/>
    <w:rsid w:val="006D7BFB"/>
    <w:rsid w:val="006E21FB"/>
    <w:rsid w:val="006E58BE"/>
    <w:rsid w:val="00700BA8"/>
    <w:rsid w:val="0072414A"/>
    <w:rsid w:val="0075156E"/>
    <w:rsid w:val="00766FA6"/>
    <w:rsid w:val="00770021"/>
    <w:rsid w:val="00792342"/>
    <w:rsid w:val="007977A8"/>
    <w:rsid w:val="007A3A79"/>
    <w:rsid w:val="007A7355"/>
    <w:rsid w:val="007B33F7"/>
    <w:rsid w:val="007B512A"/>
    <w:rsid w:val="007C2097"/>
    <w:rsid w:val="007C6C2B"/>
    <w:rsid w:val="007D6A07"/>
    <w:rsid w:val="007F7259"/>
    <w:rsid w:val="008040A8"/>
    <w:rsid w:val="008279FA"/>
    <w:rsid w:val="008626E7"/>
    <w:rsid w:val="00870EE7"/>
    <w:rsid w:val="008863B9"/>
    <w:rsid w:val="008A45A6"/>
    <w:rsid w:val="008C0329"/>
    <w:rsid w:val="008D3CCC"/>
    <w:rsid w:val="008D4BB2"/>
    <w:rsid w:val="008F3789"/>
    <w:rsid w:val="008F686C"/>
    <w:rsid w:val="009148DE"/>
    <w:rsid w:val="00920B9F"/>
    <w:rsid w:val="009222C7"/>
    <w:rsid w:val="00927F99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E549F"/>
    <w:rsid w:val="009F734F"/>
    <w:rsid w:val="00A246B6"/>
    <w:rsid w:val="00A36844"/>
    <w:rsid w:val="00A47E70"/>
    <w:rsid w:val="00A50CF0"/>
    <w:rsid w:val="00A606F5"/>
    <w:rsid w:val="00A7671C"/>
    <w:rsid w:val="00AA2CBC"/>
    <w:rsid w:val="00AC5820"/>
    <w:rsid w:val="00AC7E67"/>
    <w:rsid w:val="00AD1CD8"/>
    <w:rsid w:val="00AD66A7"/>
    <w:rsid w:val="00AE2739"/>
    <w:rsid w:val="00B16488"/>
    <w:rsid w:val="00B258BB"/>
    <w:rsid w:val="00B55937"/>
    <w:rsid w:val="00B61EBF"/>
    <w:rsid w:val="00B67B97"/>
    <w:rsid w:val="00B968C8"/>
    <w:rsid w:val="00BA0325"/>
    <w:rsid w:val="00BA3EC5"/>
    <w:rsid w:val="00BA51D9"/>
    <w:rsid w:val="00BB5DFC"/>
    <w:rsid w:val="00BD17AE"/>
    <w:rsid w:val="00BD279D"/>
    <w:rsid w:val="00BD6BB8"/>
    <w:rsid w:val="00BE1866"/>
    <w:rsid w:val="00C16CDA"/>
    <w:rsid w:val="00C250A8"/>
    <w:rsid w:val="00C374D4"/>
    <w:rsid w:val="00C556CD"/>
    <w:rsid w:val="00C66BA2"/>
    <w:rsid w:val="00C72B55"/>
    <w:rsid w:val="00C870F6"/>
    <w:rsid w:val="00C932E9"/>
    <w:rsid w:val="00C95985"/>
    <w:rsid w:val="00CB6A84"/>
    <w:rsid w:val="00CC5026"/>
    <w:rsid w:val="00CC68D0"/>
    <w:rsid w:val="00CF41A2"/>
    <w:rsid w:val="00D03F9A"/>
    <w:rsid w:val="00D06D51"/>
    <w:rsid w:val="00D1599A"/>
    <w:rsid w:val="00D24991"/>
    <w:rsid w:val="00D267F8"/>
    <w:rsid w:val="00D474B4"/>
    <w:rsid w:val="00D50255"/>
    <w:rsid w:val="00D601F9"/>
    <w:rsid w:val="00D66520"/>
    <w:rsid w:val="00D84AE9"/>
    <w:rsid w:val="00D9124E"/>
    <w:rsid w:val="00D958F1"/>
    <w:rsid w:val="00DB5F72"/>
    <w:rsid w:val="00DE34CF"/>
    <w:rsid w:val="00E00BAD"/>
    <w:rsid w:val="00E01CD4"/>
    <w:rsid w:val="00E12096"/>
    <w:rsid w:val="00E13F3D"/>
    <w:rsid w:val="00E34898"/>
    <w:rsid w:val="00E53BCF"/>
    <w:rsid w:val="00E64E0A"/>
    <w:rsid w:val="00E75409"/>
    <w:rsid w:val="00EA4C93"/>
    <w:rsid w:val="00EA77AB"/>
    <w:rsid w:val="00EB09B7"/>
    <w:rsid w:val="00EB27C1"/>
    <w:rsid w:val="00EC205D"/>
    <w:rsid w:val="00EE45F0"/>
    <w:rsid w:val="00EE7D7C"/>
    <w:rsid w:val="00F25D98"/>
    <w:rsid w:val="00F300FB"/>
    <w:rsid w:val="00F36561"/>
    <w:rsid w:val="00F83556"/>
    <w:rsid w:val="00FB6386"/>
    <w:rsid w:val="00FD5B7B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951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951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951D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951D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EB27C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E12096"/>
    <w:rPr>
      <w:rFonts w:ascii="Times New Roman" w:hAnsi="Times New Roman"/>
      <w:color w:val="FF0000"/>
      <w:lang w:val="en-GB" w:eastAsia="en-US"/>
    </w:rPr>
  </w:style>
  <w:style w:type="paragraph" w:customStyle="1" w:styleId="EN">
    <w:name w:val="EN"/>
    <w:basedOn w:val="a"/>
    <w:qFormat/>
    <w:rsid w:val="00C72B55"/>
    <w:pPr>
      <w:adjustRightInd w:val="0"/>
      <w:snapToGrid w:val="0"/>
    </w:pPr>
    <w:rPr>
      <w:lang w:eastAsia="zh-CN"/>
    </w:rPr>
  </w:style>
  <w:style w:type="character" w:customStyle="1" w:styleId="EXChar">
    <w:name w:val="EX Char"/>
    <w:link w:val="EX"/>
    <w:qFormat/>
    <w:rsid w:val="003122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F2811-6EB3-460C-9B18-594C6B0E2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1396</TotalTime>
  <Pages>4</Pages>
  <Words>1354</Words>
  <Characters>7722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77</cp:revision>
  <cp:lastPrinted>1899-12-31T23:00:00Z</cp:lastPrinted>
  <dcterms:created xsi:type="dcterms:W3CDTF">2024-10-26T09:06:00Z</dcterms:created>
  <dcterms:modified xsi:type="dcterms:W3CDTF">2024-11-11T09:30:00Z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